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585D47" w:rsidR="001E41F3" w:rsidRPr="00753007" w:rsidRDefault="000B294F">
      <w:pPr>
        <w:pStyle w:val="CRCoverPage"/>
        <w:tabs>
          <w:tab w:val="right" w:pos="9639"/>
        </w:tabs>
        <w:spacing w:after="0"/>
        <w:rPr>
          <w:b/>
          <w:i/>
          <w:noProof/>
          <w:sz w:val="28"/>
        </w:rPr>
      </w:pPr>
      <w:r w:rsidRPr="000B294F">
        <w:rPr>
          <w:b/>
          <w:noProof/>
          <w:sz w:val="24"/>
        </w:rPr>
        <w:t xml:space="preserve">3GPP TSG WG RAN5 Meeting </w:t>
      </w:r>
      <w:r w:rsidRPr="00753007">
        <w:rPr>
          <w:b/>
          <w:noProof/>
          <w:sz w:val="24"/>
        </w:rPr>
        <w:t>#108</w:t>
      </w:r>
      <w:r w:rsidR="001E41F3" w:rsidRPr="00753007">
        <w:rPr>
          <w:b/>
          <w:i/>
          <w:noProof/>
          <w:sz w:val="28"/>
        </w:rPr>
        <w:tab/>
      </w:r>
      <w:fldSimple w:instr=" DOCPROPERTY  Tdoc#  \* MERGEFORMAT ">
        <w:r w:rsidR="00753007" w:rsidRPr="00753007">
          <w:rPr>
            <w:b/>
            <w:i/>
            <w:noProof/>
            <w:sz w:val="28"/>
          </w:rPr>
          <w:t>R5-254290</w:t>
        </w:r>
      </w:fldSimple>
    </w:p>
    <w:p w14:paraId="7CB45193" w14:textId="51CAD1BC" w:rsidR="001E41F3" w:rsidRPr="00753007" w:rsidRDefault="00DE4765" w:rsidP="00DE4765">
      <w:pPr>
        <w:pStyle w:val="CRCoverPage"/>
        <w:outlineLvl w:val="0"/>
        <w:rPr>
          <w:b/>
          <w:noProof/>
          <w:sz w:val="24"/>
        </w:rPr>
      </w:pPr>
      <w:r w:rsidRPr="00753007">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530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53007" w:rsidRDefault="00305409" w:rsidP="00E34898">
            <w:pPr>
              <w:pStyle w:val="CRCoverPage"/>
              <w:spacing w:after="0"/>
              <w:jc w:val="right"/>
              <w:rPr>
                <w:i/>
                <w:noProof/>
              </w:rPr>
            </w:pPr>
            <w:r w:rsidRPr="00753007">
              <w:rPr>
                <w:i/>
                <w:noProof/>
                <w:sz w:val="14"/>
              </w:rPr>
              <w:t>CR-Form-v</w:t>
            </w:r>
            <w:r w:rsidR="008863B9" w:rsidRPr="00753007">
              <w:rPr>
                <w:i/>
                <w:noProof/>
                <w:sz w:val="14"/>
              </w:rPr>
              <w:t>12.</w:t>
            </w:r>
            <w:r w:rsidR="009531B0" w:rsidRPr="00753007">
              <w:rPr>
                <w:i/>
                <w:noProof/>
                <w:sz w:val="14"/>
              </w:rPr>
              <w:t>3</w:t>
            </w:r>
          </w:p>
        </w:tc>
      </w:tr>
      <w:tr w:rsidR="001E41F3" w:rsidRPr="00753007" w14:paraId="3FBB62B8" w14:textId="77777777" w:rsidTr="00547111">
        <w:tc>
          <w:tcPr>
            <w:tcW w:w="9641" w:type="dxa"/>
            <w:gridSpan w:val="9"/>
            <w:tcBorders>
              <w:left w:val="single" w:sz="4" w:space="0" w:color="auto"/>
              <w:right w:val="single" w:sz="4" w:space="0" w:color="auto"/>
            </w:tcBorders>
          </w:tcPr>
          <w:p w14:paraId="79AB67D6" w14:textId="77777777" w:rsidR="001E41F3" w:rsidRPr="00753007" w:rsidRDefault="001E41F3">
            <w:pPr>
              <w:pStyle w:val="CRCoverPage"/>
              <w:spacing w:after="0"/>
              <w:jc w:val="center"/>
              <w:rPr>
                <w:noProof/>
              </w:rPr>
            </w:pPr>
            <w:r w:rsidRPr="00753007">
              <w:rPr>
                <w:b/>
                <w:noProof/>
                <w:sz w:val="32"/>
              </w:rPr>
              <w:t>CHANGE REQUEST</w:t>
            </w:r>
          </w:p>
        </w:tc>
      </w:tr>
      <w:tr w:rsidR="001E41F3" w:rsidRPr="00753007" w14:paraId="79946B04" w14:textId="77777777" w:rsidTr="00547111">
        <w:tc>
          <w:tcPr>
            <w:tcW w:w="9641" w:type="dxa"/>
            <w:gridSpan w:val="9"/>
            <w:tcBorders>
              <w:left w:val="single" w:sz="4" w:space="0" w:color="auto"/>
              <w:right w:val="single" w:sz="4" w:space="0" w:color="auto"/>
            </w:tcBorders>
          </w:tcPr>
          <w:p w14:paraId="12C70EEE" w14:textId="77777777" w:rsidR="001E41F3" w:rsidRPr="00753007" w:rsidRDefault="001E41F3">
            <w:pPr>
              <w:pStyle w:val="CRCoverPage"/>
              <w:spacing w:after="0"/>
              <w:rPr>
                <w:noProof/>
                <w:sz w:val="8"/>
                <w:szCs w:val="8"/>
              </w:rPr>
            </w:pPr>
          </w:p>
        </w:tc>
      </w:tr>
      <w:tr w:rsidR="001E41F3" w:rsidRPr="00753007" w14:paraId="3999489E" w14:textId="77777777" w:rsidTr="00547111">
        <w:tc>
          <w:tcPr>
            <w:tcW w:w="142" w:type="dxa"/>
            <w:tcBorders>
              <w:left w:val="single" w:sz="4" w:space="0" w:color="auto"/>
            </w:tcBorders>
          </w:tcPr>
          <w:p w14:paraId="4DDA7F40" w14:textId="77777777" w:rsidR="001E41F3" w:rsidRPr="00753007" w:rsidRDefault="001E41F3">
            <w:pPr>
              <w:pStyle w:val="CRCoverPage"/>
              <w:spacing w:after="0"/>
              <w:jc w:val="right"/>
              <w:rPr>
                <w:noProof/>
              </w:rPr>
            </w:pPr>
          </w:p>
        </w:tc>
        <w:tc>
          <w:tcPr>
            <w:tcW w:w="1559" w:type="dxa"/>
            <w:shd w:val="pct30" w:color="FFFF00" w:fill="auto"/>
          </w:tcPr>
          <w:p w14:paraId="52508B66" w14:textId="18EBC2F0" w:rsidR="001E41F3" w:rsidRPr="00753007" w:rsidRDefault="001925AB" w:rsidP="00E13F3D">
            <w:pPr>
              <w:pStyle w:val="CRCoverPage"/>
              <w:spacing w:after="0"/>
              <w:jc w:val="right"/>
              <w:rPr>
                <w:b/>
                <w:noProof/>
                <w:sz w:val="28"/>
              </w:rPr>
            </w:pPr>
            <w:r w:rsidRPr="00753007">
              <w:rPr>
                <w:b/>
                <w:noProof/>
                <w:sz w:val="28"/>
              </w:rPr>
              <w:t>3</w:t>
            </w:r>
            <w:r w:rsidR="000B0EE5" w:rsidRPr="00753007">
              <w:rPr>
                <w:b/>
                <w:noProof/>
                <w:sz w:val="28"/>
              </w:rPr>
              <w:t>7</w:t>
            </w:r>
            <w:r w:rsidRPr="00753007">
              <w:rPr>
                <w:b/>
                <w:noProof/>
                <w:sz w:val="28"/>
              </w:rPr>
              <w:t>.5</w:t>
            </w:r>
            <w:r w:rsidR="000B0EE5" w:rsidRPr="00753007">
              <w:rPr>
                <w:b/>
                <w:noProof/>
                <w:sz w:val="28"/>
              </w:rPr>
              <w:t>79</w:t>
            </w:r>
            <w:r w:rsidRPr="00753007">
              <w:rPr>
                <w:b/>
                <w:noProof/>
                <w:sz w:val="28"/>
              </w:rPr>
              <w:t>-</w:t>
            </w:r>
            <w:r w:rsidR="000539E3" w:rsidRPr="00753007">
              <w:rPr>
                <w:b/>
                <w:noProof/>
                <w:sz w:val="28"/>
              </w:rPr>
              <w:t>1</w:t>
            </w:r>
          </w:p>
        </w:tc>
        <w:tc>
          <w:tcPr>
            <w:tcW w:w="709" w:type="dxa"/>
          </w:tcPr>
          <w:p w14:paraId="77009707" w14:textId="77777777" w:rsidR="001E41F3" w:rsidRPr="00753007" w:rsidRDefault="001E41F3">
            <w:pPr>
              <w:pStyle w:val="CRCoverPage"/>
              <w:spacing w:after="0"/>
              <w:jc w:val="center"/>
              <w:rPr>
                <w:noProof/>
              </w:rPr>
            </w:pPr>
            <w:r w:rsidRPr="00753007">
              <w:rPr>
                <w:b/>
                <w:noProof/>
                <w:sz w:val="28"/>
              </w:rPr>
              <w:t>CR</w:t>
            </w:r>
          </w:p>
        </w:tc>
        <w:tc>
          <w:tcPr>
            <w:tcW w:w="1276" w:type="dxa"/>
            <w:shd w:val="pct30" w:color="FFFF00" w:fill="auto"/>
          </w:tcPr>
          <w:p w14:paraId="6CAED29D" w14:textId="160138D7" w:rsidR="001E41F3" w:rsidRPr="00753007" w:rsidRDefault="00FA6737" w:rsidP="00547111">
            <w:pPr>
              <w:pStyle w:val="CRCoverPage"/>
              <w:spacing w:after="0"/>
              <w:rPr>
                <w:noProof/>
              </w:rPr>
            </w:pPr>
            <w:r w:rsidRPr="00753007">
              <w:rPr>
                <w:b/>
                <w:noProof/>
                <w:sz w:val="28"/>
              </w:rPr>
              <w:t>00</w:t>
            </w:r>
            <w:r w:rsidR="00753007" w:rsidRPr="00753007">
              <w:rPr>
                <w:b/>
                <w:noProof/>
                <w:sz w:val="28"/>
              </w:rPr>
              <w:t>18</w:t>
            </w:r>
          </w:p>
        </w:tc>
        <w:tc>
          <w:tcPr>
            <w:tcW w:w="709" w:type="dxa"/>
          </w:tcPr>
          <w:p w14:paraId="09D2C09B" w14:textId="77777777" w:rsidR="001E41F3" w:rsidRPr="00753007" w:rsidRDefault="001E41F3" w:rsidP="0051580D">
            <w:pPr>
              <w:pStyle w:val="CRCoverPage"/>
              <w:tabs>
                <w:tab w:val="right" w:pos="625"/>
              </w:tabs>
              <w:spacing w:after="0"/>
              <w:jc w:val="center"/>
              <w:rPr>
                <w:noProof/>
              </w:rPr>
            </w:pPr>
            <w:r w:rsidRPr="00753007">
              <w:rPr>
                <w:b/>
                <w:bCs/>
                <w:noProof/>
                <w:sz w:val="28"/>
              </w:rPr>
              <w:t>rev</w:t>
            </w:r>
          </w:p>
        </w:tc>
        <w:tc>
          <w:tcPr>
            <w:tcW w:w="992" w:type="dxa"/>
            <w:shd w:val="pct30" w:color="FFFF00" w:fill="auto"/>
          </w:tcPr>
          <w:p w14:paraId="7533BF9D" w14:textId="522653DB" w:rsidR="001E41F3" w:rsidRPr="00753007" w:rsidRDefault="001925AB" w:rsidP="00E13F3D">
            <w:pPr>
              <w:pStyle w:val="CRCoverPage"/>
              <w:spacing w:after="0"/>
              <w:jc w:val="center"/>
              <w:rPr>
                <w:b/>
                <w:noProof/>
              </w:rPr>
            </w:pPr>
            <w:r w:rsidRPr="00753007">
              <w:rPr>
                <w:b/>
                <w:noProof/>
                <w:sz w:val="28"/>
              </w:rPr>
              <w:t>-</w:t>
            </w:r>
          </w:p>
        </w:tc>
        <w:tc>
          <w:tcPr>
            <w:tcW w:w="2410" w:type="dxa"/>
          </w:tcPr>
          <w:p w14:paraId="5D4AEAE9" w14:textId="77777777" w:rsidR="001E41F3" w:rsidRPr="00753007" w:rsidRDefault="001E41F3" w:rsidP="0051580D">
            <w:pPr>
              <w:pStyle w:val="CRCoverPage"/>
              <w:tabs>
                <w:tab w:val="right" w:pos="1825"/>
              </w:tabs>
              <w:spacing w:after="0"/>
              <w:jc w:val="center"/>
              <w:rPr>
                <w:noProof/>
              </w:rPr>
            </w:pPr>
            <w:r w:rsidRPr="00753007">
              <w:rPr>
                <w:b/>
                <w:noProof/>
                <w:sz w:val="28"/>
                <w:szCs w:val="28"/>
              </w:rPr>
              <w:t>Current version:</w:t>
            </w:r>
          </w:p>
        </w:tc>
        <w:tc>
          <w:tcPr>
            <w:tcW w:w="1701" w:type="dxa"/>
            <w:shd w:val="pct30" w:color="FFFF00" w:fill="auto"/>
          </w:tcPr>
          <w:p w14:paraId="1E22D6AC" w14:textId="6676E70F" w:rsidR="001E41F3" w:rsidRPr="00753007" w:rsidRDefault="001925AB">
            <w:pPr>
              <w:pStyle w:val="CRCoverPage"/>
              <w:spacing w:after="0"/>
              <w:jc w:val="center"/>
              <w:rPr>
                <w:noProof/>
                <w:sz w:val="28"/>
              </w:rPr>
            </w:pPr>
            <w:r w:rsidRPr="00753007">
              <w:rPr>
                <w:b/>
                <w:noProof/>
                <w:sz w:val="28"/>
              </w:rPr>
              <w:t>1</w:t>
            </w:r>
            <w:r w:rsidR="000B0EE5" w:rsidRPr="00753007">
              <w:rPr>
                <w:b/>
                <w:noProof/>
                <w:sz w:val="28"/>
              </w:rPr>
              <w:t>7</w:t>
            </w:r>
            <w:r w:rsidRPr="00753007">
              <w:rPr>
                <w:b/>
                <w:noProof/>
                <w:sz w:val="28"/>
              </w:rPr>
              <w:t>.</w:t>
            </w:r>
            <w:r w:rsidR="00734A40" w:rsidRPr="00753007">
              <w:rPr>
                <w:b/>
                <w:noProof/>
                <w:sz w:val="28"/>
              </w:rPr>
              <w:t>2</w:t>
            </w:r>
            <w:r w:rsidRPr="00753007">
              <w:rPr>
                <w:b/>
                <w:noProof/>
                <w:sz w:val="28"/>
              </w:rPr>
              <w:t>.0</w:t>
            </w:r>
          </w:p>
        </w:tc>
        <w:tc>
          <w:tcPr>
            <w:tcW w:w="143" w:type="dxa"/>
            <w:tcBorders>
              <w:right w:val="single" w:sz="4" w:space="0" w:color="auto"/>
            </w:tcBorders>
          </w:tcPr>
          <w:p w14:paraId="399238C9" w14:textId="77777777" w:rsidR="001E41F3" w:rsidRPr="00753007" w:rsidRDefault="001E41F3">
            <w:pPr>
              <w:pStyle w:val="CRCoverPage"/>
              <w:spacing w:after="0"/>
              <w:rPr>
                <w:noProof/>
              </w:rPr>
            </w:pPr>
          </w:p>
        </w:tc>
      </w:tr>
      <w:tr w:rsidR="001E41F3" w:rsidRPr="00753007" w14:paraId="7DC9F5A2" w14:textId="77777777" w:rsidTr="00547111">
        <w:tc>
          <w:tcPr>
            <w:tcW w:w="9641" w:type="dxa"/>
            <w:gridSpan w:val="9"/>
            <w:tcBorders>
              <w:left w:val="single" w:sz="4" w:space="0" w:color="auto"/>
              <w:right w:val="single" w:sz="4" w:space="0" w:color="auto"/>
            </w:tcBorders>
          </w:tcPr>
          <w:p w14:paraId="4883A7D2" w14:textId="77777777" w:rsidR="001E41F3" w:rsidRPr="00753007" w:rsidRDefault="001E41F3">
            <w:pPr>
              <w:pStyle w:val="CRCoverPage"/>
              <w:spacing w:after="0"/>
              <w:rPr>
                <w:noProof/>
              </w:rPr>
            </w:pPr>
          </w:p>
        </w:tc>
      </w:tr>
      <w:tr w:rsidR="001E41F3" w:rsidRPr="00753007" w14:paraId="266B4BDF" w14:textId="77777777" w:rsidTr="00547111">
        <w:tc>
          <w:tcPr>
            <w:tcW w:w="9641" w:type="dxa"/>
            <w:gridSpan w:val="9"/>
            <w:tcBorders>
              <w:top w:val="single" w:sz="4" w:space="0" w:color="auto"/>
            </w:tcBorders>
          </w:tcPr>
          <w:p w14:paraId="47E13998" w14:textId="77777777" w:rsidR="001E41F3" w:rsidRPr="00753007" w:rsidRDefault="001E41F3">
            <w:pPr>
              <w:pStyle w:val="CRCoverPage"/>
              <w:spacing w:after="0"/>
              <w:jc w:val="center"/>
              <w:rPr>
                <w:rFonts w:cs="Arial"/>
                <w:i/>
                <w:noProof/>
              </w:rPr>
            </w:pPr>
            <w:r w:rsidRPr="00753007">
              <w:rPr>
                <w:rFonts w:cs="Arial"/>
                <w:i/>
                <w:noProof/>
              </w:rPr>
              <w:t xml:space="preserve">For </w:t>
            </w:r>
            <w:hyperlink r:id="rId9" w:anchor="_blank" w:history="1">
              <w:r w:rsidRPr="00753007">
                <w:rPr>
                  <w:rStyle w:val="Hyperlink"/>
                  <w:rFonts w:cs="Arial"/>
                  <w:b/>
                  <w:i/>
                  <w:noProof/>
                  <w:color w:val="FF0000"/>
                </w:rPr>
                <w:t>HE</w:t>
              </w:r>
              <w:bookmarkStart w:id="0" w:name="_Hlt497126619"/>
              <w:r w:rsidRPr="00753007">
                <w:rPr>
                  <w:rStyle w:val="Hyperlink"/>
                  <w:rFonts w:cs="Arial"/>
                  <w:b/>
                  <w:i/>
                  <w:noProof/>
                  <w:color w:val="FF0000"/>
                </w:rPr>
                <w:t>L</w:t>
              </w:r>
              <w:bookmarkEnd w:id="0"/>
              <w:r w:rsidRPr="00753007">
                <w:rPr>
                  <w:rStyle w:val="Hyperlink"/>
                  <w:rFonts w:cs="Arial"/>
                  <w:b/>
                  <w:i/>
                  <w:noProof/>
                  <w:color w:val="FF0000"/>
                </w:rPr>
                <w:t>P</w:t>
              </w:r>
            </w:hyperlink>
            <w:r w:rsidRPr="00753007">
              <w:rPr>
                <w:rFonts w:cs="Arial"/>
                <w:b/>
                <w:i/>
                <w:noProof/>
                <w:color w:val="FF0000"/>
              </w:rPr>
              <w:t xml:space="preserve"> </w:t>
            </w:r>
            <w:r w:rsidRPr="00753007">
              <w:rPr>
                <w:rFonts w:cs="Arial"/>
                <w:i/>
                <w:noProof/>
              </w:rPr>
              <w:t>on using this form</w:t>
            </w:r>
            <w:r w:rsidR="0051580D" w:rsidRPr="00753007">
              <w:rPr>
                <w:rFonts w:cs="Arial"/>
                <w:i/>
                <w:noProof/>
              </w:rPr>
              <w:t>: c</w:t>
            </w:r>
            <w:r w:rsidR="00F25D98" w:rsidRPr="00753007">
              <w:rPr>
                <w:rFonts w:cs="Arial"/>
                <w:i/>
                <w:noProof/>
              </w:rPr>
              <w:t xml:space="preserve">omprehensive instructions can be found at </w:t>
            </w:r>
            <w:r w:rsidR="001B7A65" w:rsidRPr="00753007">
              <w:rPr>
                <w:rFonts w:cs="Arial"/>
                <w:i/>
                <w:noProof/>
              </w:rPr>
              <w:br/>
            </w:r>
            <w:hyperlink r:id="rId10" w:history="1">
              <w:r w:rsidR="00DE34CF" w:rsidRPr="00753007">
                <w:rPr>
                  <w:rStyle w:val="Hyperlink"/>
                  <w:rFonts w:cs="Arial"/>
                  <w:i/>
                  <w:noProof/>
                </w:rPr>
                <w:t>http://www.3gpp.org/Change-Requests</w:t>
              </w:r>
            </w:hyperlink>
            <w:r w:rsidR="00F25D98" w:rsidRPr="00753007">
              <w:rPr>
                <w:rFonts w:cs="Arial"/>
                <w:i/>
                <w:noProof/>
              </w:rPr>
              <w:t>.</w:t>
            </w:r>
          </w:p>
        </w:tc>
      </w:tr>
      <w:tr w:rsidR="001E41F3" w:rsidRPr="00753007" w14:paraId="296CF086" w14:textId="77777777" w:rsidTr="00547111">
        <w:tc>
          <w:tcPr>
            <w:tcW w:w="9641" w:type="dxa"/>
            <w:gridSpan w:val="9"/>
          </w:tcPr>
          <w:p w14:paraId="7D4A60B5" w14:textId="77777777" w:rsidR="001E41F3" w:rsidRPr="00753007" w:rsidRDefault="001E41F3">
            <w:pPr>
              <w:pStyle w:val="CRCoverPage"/>
              <w:spacing w:after="0"/>
              <w:rPr>
                <w:noProof/>
                <w:sz w:val="8"/>
                <w:szCs w:val="8"/>
              </w:rPr>
            </w:pPr>
          </w:p>
        </w:tc>
      </w:tr>
    </w:tbl>
    <w:p w14:paraId="53540664" w14:textId="77777777" w:rsidR="001E41F3" w:rsidRPr="007530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126E" w14:paraId="0EE45D52" w14:textId="77777777" w:rsidTr="00A7671C">
        <w:tc>
          <w:tcPr>
            <w:tcW w:w="2835" w:type="dxa"/>
          </w:tcPr>
          <w:p w14:paraId="59860FA1" w14:textId="77777777" w:rsidR="00F25D98" w:rsidRPr="00753007" w:rsidRDefault="00F25D98" w:rsidP="001E41F3">
            <w:pPr>
              <w:pStyle w:val="CRCoverPage"/>
              <w:tabs>
                <w:tab w:val="right" w:pos="2751"/>
              </w:tabs>
              <w:spacing w:after="0"/>
              <w:rPr>
                <w:b/>
                <w:i/>
                <w:noProof/>
              </w:rPr>
            </w:pPr>
            <w:r w:rsidRPr="00753007">
              <w:rPr>
                <w:b/>
                <w:i/>
                <w:noProof/>
              </w:rPr>
              <w:t>Proposed change</w:t>
            </w:r>
            <w:r w:rsidR="00A7671C" w:rsidRPr="00753007">
              <w:rPr>
                <w:b/>
                <w:i/>
                <w:noProof/>
              </w:rPr>
              <w:t xml:space="preserve"> </w:t>
            </w:r>
            <w:r w:rsidRPr="00753007">
              <w:rPr>
                <w:b/>
                <w:i/>
                <w:noProof/>
              </w:rPr>
              <w:t>affects:</w:t>
            </w:r>
          </w:p>
        </w:tc>
        <w:tc>
          <w:tcPr>
            <w:tcW w:w="1418" w:type="dxa"/>
          </w:tcPr>
          <w:p w14:paraId="07128383" w14:textId="77777777" w:rsidR="00F25D98" w:rsidRPr="00753007" w:rsidRDefault="00F25D98" w:rsidP="001E41F3">
            <w:pPr>
              <w:pStyle w:val="CRCoverPage"/>
              <w:spacing w:after="0"/>
              <w:jc w:val="right"/>
              <w:rPr>
                <w:noProof/>
              </w:rPr>
            </w:pPr>
            <w:r w:rsidRPr="007530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530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53007" w:rsidRDefault="00F25D98" w:rsidP="001E41F3">
            <w:pPr>
              <w:pStyle w:val="CRCoverPage"/>
              <w:spacing w:after="0"/>
              <w:jc w:val="right"/>
              <w:rPr>
                <w:noProof/>
                <w:u w:val="single"/>
              </w:rPr>
            </w:pPr>
            <w:r w:rsidRPr="007530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53007" w:rsidRDefault="00F25D98" w:rsidP="001E41F3">
            <w:pPr>
              <w:pStyle w:val="CRCoverPage"/>
              <w:spacing w:after="0"/>
              <w:jc w:val="center"/>
              <w:rPr>
                <w:b/>
                <w:caps/>
                <w:noProof/>
              </w:rPr>
            </w:pPr>
          </w:p>
        </w:tc>
        <w:tc>
          <w:tcPr>
            <w:tcW w:w="2126" w:type="dxa"/>
          </w:tcPr>
          <w:p w14:paraId="2ED8415F" w14:textId="77777777" w:rsidR="00F25D98" w:rsidRPr="00753007" w:rsidRDefault="00F25D98" w:rsidP="001E41F3">
            <w:pPr>
              <w:pStyle w:val="CRCoverPage"/>
              <w:spacing w:after="0"/>
              <w:jc w:val="right"/>
              <w:rPr>
                <w:noProof/>
                <w:u w:val="single"/>
              </w:rPr>
            </w:pPr>
            <w:r w:rsidRPr="007530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53007" w:rsidRDefault="00F25D98" w:rsidP="001E41F3">
            <w:pPr>
              <w:pStyle w:val="CRCoverPage"/>
              <w:spacing w:after="0"/>
              <w:jc w:val="center"/>
              <w:rPr>
                <w:b/>
                <w:caps/>
                <w:noProof/>
              </w:rPr>
            </w:pPr>
          </w:p>
        </w:tc>
        <w:tc>
          <w:tcPr>
            <w:tcW w:w="1418" w:type="dxa"/>
            <w:tcBorders>
              <w:left w:val="nil"/>
            </w:tcBorders>
          </w:tcPr>
          <w:p w14:paraId="6562735E" w14:textId="77777777" w:rsidR="00F25D98" w:rsidRPr="00DF126E" w:rsidRDefault="00F25D98" w:rsidP="001E41F3">
            <w:pPr>
              <w:pStyle w:val="CRCoverPage"/>
              <w:spacing w:after="0"/>
              <w:jc w:val="right"/>
              <w:rPr>
                <w:noProof/>
              </w:rPr>
            </w:pPr>
            <w:r w:rsidRPr="007530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F126E" w:rsidRDefault="00F25D98" w:rsidP="001E41F3">
            <w:pPr>
              <w:pStyle w:val="CRCoverPage"/>
              <w:spacing w:after="0"/>
              <w:jc w:val="center"/>
              <w:rPr>
                <w:b/>
                <w:bCs/>
                <w:caps/>
                <w:noProof/>
              </w:rPr>
            </w:pPr>
          </w:p>
        </w:tc>
      </w:tr>
    </w:tbl>
    <w:p w14:paraId="69DCC391" w14:textId="77777777" w:rsidR="001E41F3" w:rsidRPr="00DF126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126E" w14:paraId="31618834" w14:textId="77777777" w:rsidTr="00547111">
        <w:tc>
          <w:tcPr>
            <w:tcW w:w="9640" w:type="dxa"/>
            <w:gridSpan w:val="11"/>
          </w:tcPr>
          <w:p w14:paraId="55477508" w14:textId="77777777" w:rsidR="001E41F3" w:rsidRPr="00DF126E"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DF126E" w:rsidRDefault="001E41F3">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3D393EEE" w14:textId="718A0501" w:rsidR="001E41F3" w:rsidRPr="00060624" w:rsidRDefault="00820AC0">
            <w:pPr>
              <w:pStyle w:val="CRCoverPage"/>
              <w:spacing w:after="0"/>
              <w:ind w:left="100"/>
              <w:rPr>
                <w:noProof/>
              </w:rPr>
            </w:pPr>
            <w:r w:rsidRPr="00060624">
              <w:rPr>
                <w:noProof/>
              </w:rPr>
              <w:t xml:space="preserve">Addition of </w:t>
            </w:r>
            <w:r w:rsidR="00B50F9B" w:rsidRPr="00060624">
              <w:rPr>
                <w:noProof/>
              </w:rPr>
              <w:t>MCData-Regroup</w:t>
            </w:r>
            <w:r w:rsidR="00AD6DB0" w:rsidRPr="00060624">
              <w:rPr>
                <w:noProof/>
              </w:rPr>
              <w:t xml:space="preserve"> details</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60624"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060624" w:rsidRDefault="001925AB">
            <w:pPr>
              <w:pStyle w:val="CRCoverPage"/>
              <w:spacing w:after="0"/>
              <w:ind w:left="100"/>
              <w:rPr>
                <w:noProof/>
              </w:rPr>
            </w:pPr>
            <w:fldSimple w:instr=" DOCPROPERTY  SourceIfWg  \* MERGEFORMAT ">
              <w:r w:rsidRPr="00060624">
                <w:rPr>
                  <w:noProof/>
                </w:rPr>
                <w:t>Ericsson</w:t>
              </w:r>
            </w:fldSimple>
            <w:r w:rsidR="00D9660F" w:rsidRPr="00060624">
              <w:rPr>
                <w:noProof/>
              </w:rPr>
              <w:t>, FirstNet, Element, Samsung</w:t>
            </w:r>
            <w:r w:rsidR="00E2303E" w:rsidRPr="00060624">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060624" w:rsidRDefault="001925AB" w:rsidP="00547111">
            <w:pPr>
              <w:pStyle w:val="CRCoverPage"/>
              <w:spacing w:after="0"/>
              <w:ind w:left="100"/>
              <w:rPr>
                <w:noProof/>
              </w:rPr>
            </w:pPr>
            <w:r w:rsidRPr="00060624">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60624"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060624" w:rsidRDefault="00A96063">
            <w:pPr>
              <w:pStyle w:val="CRCoverPage"/>
              <w:spacing w:after="0"/>
              <w:ind w:left="100"/>
              <w:rPr>
                <w:noProof/>
              </w:rPr>
            </w:pPr>
            <w:r w:rsidRPr="00060624">
              <w:rPr>
                <w:noProof/>
              </w:rPr>
              <w:t>MCProtoc17_enh3MCPTT_eMCData3_MCOver5GS-UEConTest</w:t>
            </w:r>
          </w:p>
        </w:tc>
        <w:tc>
          <w:tcPr>
            <w:tcW w:w="567" w:type="dxa"/>
            <w:tcBorders>
              <w:left w:val="nil"/>
            </w:tcBorders>
          </w:tcPr>
          <w:p w14:paraId="61A86BCF" w14:textId="77777777" w:rsidR="001E41F3" w:rsidRPr="00060624" w:rsidRDefault="001E41F3">
            <w:pPr>
              <w:pStyle w:val="CRCoverPage"/>
              <w:spacing w:after="0"/>
              <w:ind w:right="100"/>
              <w:rPr>
                <w:noProof/>
              </w:rPr>
            </w:pPr>
          </w:p>
        </w:tc>
        <w:tc>
          <w:tcPr>
            <w:tcW w:w="1417" w:type="dxa"/>
            <w:gridSpan w:val="3"/>
            <w:tcBorders>
              <w:left w:val="nil"/>
            </w:tcBorders>
          </w:tcPr>
          <w:p w14:paraId="153CBFB1" w14:textId="77777777" w:rsidR="001E41F3" w:rsidRPr="00060624" w:rsidRDefault="001E41F3">
            <w:pPr>
              <w:pStyle w:val="CRCoverPage"/>
              <w:spacing w:after="0"/>
              <w:jc w:val="right"/>
              <w:rPr>
                <w:noProof/>
              </w:rPr>
            </w:pPr>
            <w:r w:rsidRPr="00060624">
              <w:rPr>
                <w:b/>
                <w:i/>
                <w:noProof/>
              </w:rPr>
              <w:t>Date:</w:t>
            </w:r>
          </w:p>
        </w:tc>
        <w:tc>
          <w:tcPr>
            <w:tcW w:w="2127" w:type="dxa"/>
            <w:tcBorders>
              <w:right w:val="single" w:sz="4" w:space="0" w:color="auto"/>
            </w:tcBorders>
            <w:shd w:val="pct30" w:color="FFFF00" w:fill="auto"/>
          </w:tcPr>
          <w:p w14:paraId="56929475" w14:textId="6FF5DBBA" w:rsidR="001E41F3" w:rsidRPr="00060624" w:rsidRDefault="001925AB">
            <w:pPr>
              <w:pStyle w:val="CRCoverPage"/>
              <w:spacing w:after="0"/>
              <w:ind w:left="100"/>
              <w:rPr>
                <w:noProof/>
              </w:rPr>
            </w:pPr>
            <w:r w:rsidRPr="00060624">
              <w:rPr>
                <w:noProof/>
              </w:rPr>
              <w:t>202</w:t>
            </w:r>
            <w:r w:rsidR="0026286E" w:rsidRPr="00060624">
              <w:rPr>
                <w:noProof/>
              </w:rPr>
              <w:t>5</w:t>
            </w:r>
            <w:r w:rsidRPr="00060624">
              <w:rPr>
                <w:noProof/>
              </w:rPr>
              <w:t>-</w:t>
            </w:r>
            <w:r w:rsidR="0026286E" w:rsidRPr="00060624">
              <w:rPr>
                <w:noProof/>
              </w:rPr>
              <w:t>0</w:t>
            </w:r>
            <w:r w:rsidR="00F42206">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060624" w:rsidRDefault="001E41F3">
            <w:pPr>
              <w:pStyle w:val="CRCoverPage"/>
              <w:spacing w:after="0"/>
              <w:rPr>
                <w:noProof/>
                <w:sz w:val="8"/>
                <w:szCs w:val="8"/>
              </w:rPr>
            </w:pPr>
          </w:p>
        </w:tc>
        <w:tc>
          <w:tcPr>
            <w:tcW w:w="2267" w:type="dxa"/>
            <w:gridSpan w:val="2"/>
          </w:tcPr>
          <w:p w14:paraId="0FBCFC35" w14:textId="77777777" w:rsidR="001E41F3" w:rsidRPr="00060624" w:rsidRDefault="001E41F3">
            <w:pPr>
              <w:pStyle w:val="CRCoverPage"/>
              <w:spacing w:after="0"/>
              <w:rPr>
                <w:noProof/>
                <w:sz w:val="8"/>
                <w:szCs w:val="8"/>
              </w:rPr>
            </w:pPr>
          </w:p>
        </w:tc>
        <w:tc>
          <w:tcPr>
            <w:tcW w:w="1417" w:type="dxa"/>
            <w:gridSpan w:val="3"/>
          </w:tcPr>
          <w:p w14:paraId="60243A9E" w14:textId="77777777" w:rsidR="001E41F3" w:rsidRPr="0006062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60624"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060624" w:rsidRDefault="001E41F3">
            <w:pPr>
              <w:pStyle w:val="CRCoverPage"/>
              <w:spacing w:after="0"/>
              <w:rPr>
                <w:noProof/>
              </w:rPr>
            </w:pPr>
          </w:p>
        </w:tc>
        <w:tc>
          <w:tcPr>
            <w:tcW w:w="1417" w:type="dxa"/>
            <w:gridSpan w:val="3"/>
            <w:tcBorders>
              <w:left w:val="nil"/>
            </w:tcBorders>
          </w:tcPr>
          <w:p w14:paraId="42CDCEE5" w14:textId="77777777" w:rsidR="001E41F3" w:rsidRPr="00060624" w:rsidRDefault="001E41F3">
            <w:pPr>
              <w:pStyle w:val="CRCoverPage"/>
              <w:spacing w:after="0"/>
              <w:jc w:val="right"/>
              <w:rPr>
                <w:b/>
                <w:i/>
                <w:noProof/>
              </w:rPr>
            </w:pPr>
            <w:r w:rsidRPr="00060624">
              <w:rPr>
                <w:b/>
                <w:i/>
                <w:noProof/>
              </w:rPr>
              <w:t>Release:</w:t>
            </w:r>
          </w:p>
        </w:tc>
        <w:tc>
          <w:tcPr>
            <w:tcW w:w="2127" w:type="dxa"/>
            <w:tcBorders>
              <w:right w:val="single" w:sz="4" w:space="0" w:color="auto"/>
            </w:tcBorders>
            <w:shd w:val="pct30" w:color="FFFF00" w:fill="auto"/>
          </w:tcPr>
          <w:p w14:paraId="6C870B98" w14:textId="37C95D9D" w:rsidR="001E41F3" w:rsidRPr="00060624" w:rsidRDefault="001925AB">
            <w:pPr>
              <w:pStyle w:val="CRCoverPage"/>
              <w:spacing w:after="0"/>
              <w:ind w:left="100"/>
              <w:rPr>
                <w:noProof/>
              </w:rPr>
            </w:pPr>
            <w:r w:rsidRPr="00060624">
              <w:rPr>
                <w:noProof/>
              </w:rPr>
              <w:t>Rel-1</w:t>
            </w:r>
            <w:r w:rsidR="001625F3" w:rsidRPr="00060624">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60624" w:rsidRDefault="001E41F3">
            <w:pPr>
              <w:pStyle w:val="CRCoverPage"/>
              <w:spacing w:after="0"/>
              <w:ind w:left="383" w:hanging="383"/>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categories:</w:t>
            </w:r>
            <w:r w:rsidRPr="00060624">
              <w:rPr>
                <w:b/>
                <w:i/>
                <w:noProof/>
                <w:sz w:val="18"/>
              </w:rPr>
              <w:br/>
              <w:t>F</w:t>
            </w:r>
            <w:r w:rsidRPr="00060624">
              <w:rPr>
                <w:i/>
                <w:noProof/>
                <w:sz w:val="18"/>
              </w:rPr>
              <w:t xml:space="preserve">  (correction)</w:t>
            </w:r>
            <w:r w:rsidRPr="00060624">
              <w:rPr>
                <w:i/>
                <w:noProof/>
                <w:sz w:val="18"/>
              </w:rPr>
              <w:br/>
            </w:r>
            <w:r w:rsidRPr="00060624">
              <w:rPr>
                <w:b/>
                <w:i/>
                <w:noProof/>
                <w:sz w:val="18"/>
              </w:rPr>
              <w:t>A</w:t>
            </w:r>
            <w:r w:rsidRPr="00060624">
              <w:rPr>
                <w:i/>
                <w:noProof/>
                <w:sz w:val="18"/>
              </w:rPr>
              <w:t xml:space="preserve">  (</w:t>
            </w:r>
            <w:r w:rsidR="00DE34CF" w:rsidRPr="00060624">
              <w:rPr>
                <w:i/>
                <w:noProof/>
                <w:sz w:val="18"/>
              </w:rPr>
              <w:t xml:space="preserve">mirror </w:t>
            </w:r>
            <w:r w:rsidRPr="00060624">
              <w:rPr>
                <w:i/>
                <w:noProof/>
                <w:sz w:val="18"/>
              </w:rPr>
              <w:t>correspond</w:t>
            </w:r>
            <w:r w:rsidR="00DE34CF" w:rsidRPr="00060624">
              <w:rPr>
                <w:i/>
                <w:noProof/>
                <w:sz w:val="18"/>
              </w:rPr>
              <w:t xml:space="preserve">ing </w:t>
            </w:r>
            <w:r w:rsidRPr="00060624">
              <w:rPr>
                <w:i/>
                <w:noProof/>
                <w:sz w:val="18"/>
              </w:rPr>
              <w:t xml:space="preserve">to a </w:t>
            </w:r>
            <w:r w:rsidR="00DE34CF" w:rsidRPr="00060624">
              <w:rPr>
                <w:i/>
                <w:noProof/>
                <w:sz w:val="18"/>
              </w:rPr>
              <w:t xml:space="preserve">change </w:t>
            </w:r>
            <w:r w:rsidRPr="00060624">
              <w:rPr>
                <w:i/>
                <w:noProof/>
                <w:sz w:val="18"/>
              </w:rPr>
              <w:t xml:space="preserve">in an earlier </w:t>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00665C47" w:rsidRPr="00060624">
              <w:rPr>
                <w:i/>
                <w:noProof/>
                <w:sz w:val="18"/>
              </w:rPr>
              <w:tab/>
            </w:r>
            <w:r w:rsidRPr="00060624">
              <w:rPr>
                <w:i/>
                <w:noProof/>
                <w:sz w:val="18"/>
              </w:rPr>
              <w:t>release)</w:t>
            </w:r>
            <w:r w:rsidRPr="00060624">
              <w:rPr>
                <w:i/>
                <w:noProof/>
                <w:sz w:val="18"/>
              </w:rPr>
              <w:br/>
            </w:r>
            <w:r w:rsidRPr="00060624">
              <w:rPr>
                <w:b/>
                <w:i/>
                <w:noProof/>
                <w:sz w:val="18"/>
              </w:rPr>
              <w:t>B</w:t>
            </w:r>
            <w:r w:rsidRPr="00060624">
              <w:rPr>
                <w:i/>
                <w:noProof/>
                <w:sz w:val="18"/>
              </w:rPr>
              <w:t xml:space="preserve">  (addition of feature), </w:t>
            </w:r>
            <w:r w:rsidRPr="00060624">
              <w:rPr>
                <w:i/>
                <w:noProof/>
                <w:sz w:val="18"/>
              </w:rPr>
              <w:br/>
            </w:r>
            <w:r w:rsidRPr="00060624">
              <w:rPr>
                <w:b/>
                <w:i/>
                <w:noProof/>
                <w:sz w:val="18"/>
              </w:rPr>
              <w:t>C</w:t>
            </w:r>
            <w:r w:rsidRPr="00060624">
              <w:rPr>
                <w:i/>
                <w:noProof/>
                <w:sz w:val="18"/>
              </w:rPr>
              <w:t xml:space="preserve">  (functional modification of feature)</w:t>
            </w:r>
            <w:r w:rsidRPr="00060624">
              <w:rPr>
                <w:i/>
                <w:noProof/>
                <w:sz w:val="18"/>
              </w:rPr>
              <w:br/>
            </w:r>
            <w:r w:rsidRPr="00060624">
              <w:rPr>
                <w:b/>
                <w:i/>
                <w:noProof/>
                <w:sz w:val="18"/>
              </w:rPr>
              <w:t>D</w:t>
            </w:r>
            <w:r w:rsidRPr="00060624">
              <w:rPr>
                <w:i/>
                <w:noProof/>
                <w:sz w:val="18"/>
              </w:rPr>
              <w:t xml:space="preserve">  (editorial modification)</w:t>
            </w:r>
          </w:p>
          <w:p w14:paraId="05D36727" w14:textId="77777777" w:rsidR="001E41F3" w:rsidRPr="00060624" w:rsidRDefault="001E41F3">
            <w:pPr>
              <w:pStyle w:val="CRCoverPage"/>
              <w:rPr>
                <w:noProof/>
              </w:rPr>
            </w:pPr>
            <w:r w:rsidRPr="00060624">
              <w:rPr>
                <w:noProof/>
                <w:sz w:val="18"/>
              </w:rPr>
              <w:t>Detailed explanations of the above categories can</w:t>
            </w:r>
            <w:r w:rsidRPr="00060624">
              <w:rPr>
                <w:noProof/>
                <w:sz w:val="18"/>
              </w:rPr>
              <w:br/>
              <w:t xml:space="preserve">be found in 3GPP </w:t>
            </w:r>
            <w:hyperlink r:id="rId11" w:history="1">
              <w:r w:rsidRPr="00060624">
                <w:rPr>
                  <w:rStyle w:val="Hyperlink"/>
                  <w:noProof/>
                  <w:sz w:val="18"/>
                </w:rPr>
                <w:t>TR 21.900</w:t>
              </w:r>
            </w:hyperlink>
            <w:r w:rsidRPr="00060624">
              <w:rPr>
                <w:noProof/>
                <w:sz w:val="18"/>
              </w:rPr>
              <w:t>.</w:t>
            </w:r>
          </w:p>
        </w:tc>
        <w:tc>
          <w:tcPr>
            <w:tcW w:w="3120" w:type="dxa"/>
            <w:gridSpan w:val="2"/>
            <w:tcBorders>
              <w:bottom w:val="single" w:sz="4" w:space="0" w:color="auto"/>
              <w:right w:val="single" w:sz="4" w:space="0" w:color="auto"/>
            </w:tcBorders>
          </w:tcPr>
          <w:p w14:paraId="1A28F380" w14:textId="0E2FCE84" w:rsidR="00D9124E" w:rsidRPr="00060624" w:rsidRDefault="001E41F3" w:rsidP="00BD6BB8">
            <w:pPr>
              <w:pStyle w:val="CRCoverPage"/>
              <w:tabs>
                <w:tab w:val="left" w:pos="950"/>
              </w:tabs>
              <w:spacing w:after="0"/>
              <w:ind w:left="241" w:hanging="241"/>
              <w:rPr>
                <w:i/>
                <w:noProof/>
                <w:sz w:val="18"/>
              </w:rPr>
            </w:pPr>
            <w:r w:rsidRPr="00060624">
              <w:rPr>
                <w:i/>
                <w:noProof/>
                <w:sz w:val="18"/>
              </w:rPr>
              <w:t xml:space="preserve">Use </w:t>
            </w:r>
            <w:r w:rsidRPr="00060624">
              <w:rPr>
                <w:i/>
                <w:noProof/>
                <w:sz w:val="18"/>
                <w:u w:val="single"/>
              </w:rPr>
              <w:t>one</w:t>
            </w:r>
            <w:r w:rsidRPr="00060624">
              <w:rPr>
                <w:i/>
                <w:noProof/>
                <w:sz w:val="18"/>
              </w:rPr>
              <w:t xml:space="preserve"> of the following releases:</w:t>
            </w:r>
            <w:r w:rsidRPr="00060624">
              <w:rPr>
                <w:i/>
                <w:noProof/>
                <w:sz w:val="18"/>
              </w:rPr>
              <w:br/>
              <w:t>Rel-8</w:t>
            </w:r>
            <w:r w:rsidRPr="00060624">
              <w:rPr>
                <w:i/>
                <w:noProof/>
                <w:sz w:val="18"/>
              </w:rPr>
              <w:tab/>
              <w:t>(Release 8)</w:t>
            </w:r>
            <w:r w:rsidR="007C2097" w:rsidRPr="00060624">
              <w:rPr>
                <w:i/>
                <w:noProof/>
                <w:sz w:val="18"/>
              </w:rPr>
              <w:br/>
              <w:t>Rel-9</w:t>
            </w:r>
            <w:r w:rsidR="007C2097" w:rsidRPr="00060624">
              <w:rPr>
                <w:i/>
                <w:noProof/>
                <w:sz w:val="18"/>
              </w:rPr>
              <w:tab/>
              <w:t>(Release 9)</w:t>
            </w:r>
            <w:r w:rsidR="009777D9" w:rsidRPr="00060624">
              <w:rPr>
                <w:i/>
                <w:noProof/>
                <w:sz w:val="18"/>
              </w:rPr>
              <w:br/>
              <w:t>Rel-10</w:t>
            </w:r>
            <w:r w:rsidR="009777D9" w:rsidRPr="00060624">
              <w:rPr>
                <w:i/>
                <w:noProof/>
                <w:sz w:val="18"/>
              </w:rPr>
              <w:tab/>
              <w:t>(Release 10)</w:t>
            </w:r>
            <w:r w:rsidR="000C038A" w:rsidRPr="00060624">
              <w:rPr>
                <w:i/>
                <w:noProof/>
                <w:sz w:val="18"/>
              </w:rPr>
              <w:br/>
              <w:t>Rel-11</w:t>
            </w:r>
            <w:r w:rsidR="000C038A" w:rsidRPr="00060624">
              <w:rPr>
                <w:i/>
                <w:noProof/>
                <w:sz w:val="18"/>
              </w:rPr>
              <w:tab/>
              <w:t>(Release 11)</w:t>
            </w:r>
            <w:r w:rsidR="000C038A" w:rsidRPr="00060624">
              <w:rPr>
                <w:i/>
                <w:noProof/>
                <w:sz w:val="18"/>
              </w:rPr>
              <w:br/>
            </w:r>
            <w:r w:rsidR="002E472E" w:rsidRPr="00060624">
              <w:rPr>
                <w:i/>
                <w:noProof/>
                <w:sz w:val="18"/>
              </w:rPr>
              <w:t>…</w:t>
            </w:r>
            <w:r w:rsidR="0051580D" w:rsidRPr="00060624">
              <w:rPr>
                <w:i/>
                <w:noProof/>
                <w:sz w:val="18"/>
              </w:rPr>
              <w:br/>
            </w:r>
            <w:r w:rsidR="002E472E" w:rsidRPr="00060624">
              <w:rPr>
                <w:i/>
                <w:noProof/>
                <w:sz w:val="18"/>
              </w:rPr>
              <w:t>Rel-17</w:t>
            </w:r>
            <w:r w:rsidR="002E472E" w:rsidRPr="00060624">
              <w:rPr>
                <w:i/>
                <w:noProof/>
                <w:sz w:val="18"/>
              </w:rPr>
              <w:tab/>
              <w:t>(Release 17)</w:t>
            </w:r>
            <w:r w:rsidR="002E472E" w:rsidRPr="00060624">
              <w:rPr>
                <w:i/>
                <w:noProof/>
                <w:sz w:val="18"/>
              </w:rPr>
              <w:br/>
              <w:t>Rel-18</w:t>
            </w:r>
            <w:r w:rsidR="002E472E" w:rsidRPr="00060624">
              <w:rPr>
                <w:i/>
                <w:noProof/>
                <w:sz w:val="18"/>
              </w:rPr>
              <w:tab/>
              <w:t>(Release 18)</w:t>
            </w:r>
            <w:r w:rsidR="00C870F6" w:rsidRPr="00060624">
              <w:rPr>
                <w:i/>
                <w:noProof/>
                <w:sz w:val="18"/>
              </w:rPr>
              <w:br/>
              <w:t>Rel-19</w:t>
            </w:r>
            <w:r w:rsidR="00653DE4" w:rsidRPr="00060624">
              <w:rPr>
                <w:i/>
                <w:noProof/>
                <w:sz w:val="18"/>
              </w:rPr>
              <w:tab/>
              <w:t>(Release 19)</w:t>
            </w:r>
            <w:r w:rsidR="00D9124E" w:rsidRPr="00060624">
              <w:rPr>
                <w:i/>
                <w:noProof/>
                <w:sz w:val="18"/>
              </w:rPr>
              <w:t xml:space="preserve"> </w:t>
            </w:r>
            <w:r w:rsidR="00D9124E" w:rsidRPr="00060624">
              <w:rPr>
                <w:i/>
                <w:noProof/>
                <w:sz w:val="18"/>
              </w:rPr>
              <w:br/>
              <w:t>Rel-20</w:t>
            </w:r>
            <w:r w:rsidR="00D9124E" w:rsidRPr="00060624">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060624"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90BF8" w:rsidR="001E41F3" w:rsidRPr="00060624" w:rsidRDefault="00060624" w:rsidP="00F94E1E">
            <w:pPr>
              <w:pStyle w:val="CRCoverPage"/>
              <w:spacing w:after="0"/>
              <w:ind w:left="100"/>
              <w:rPr>
                <w:noProof/>
              </w:rPr>
            </w:pPr>
            <w:r w:rsidRPr="00060624">
              <w:rPr>
                <w:noProof/>
              </w:rPr>
              <w:t>Details for MCData regroup are midding.</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60624"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962F243" w14:textId="77777777" w:rsidR="000A4978" w:rsidRPr="00060624" w:rsidRDefault="000A4978" w:rsidP="000A4978">
            <w:pPr>
              <w:pStyle w:val="CRCoverPage"/>
              <w:spacing w:after="0"/>
              <w:ind w:left="100"/>
              <w:rPr>
                <w:noProof/>
              </w:rPr>
            </w:pPr>
            <w:r w:rsidRPr="00060624">
              <w:rPr>
                <w:noProof/>
              </w:rPr>
              <w:t xml:space="preserve">Addition of new </w:t>
            </w:r>
            <w:r w:rsidR="00AD6DB0" w:rsidRPr="00060624">
              <w:rPr>
                <w:noProof/>
              </w:rPr>
              <w:t>Table, 5.5.3.16.3-3: MCData-Regroup from the SS, with details for MCData regroup.</w:t>
            </w:r>
          </w:p>
          <w:p w14:paraId="7DAB5984" w14:textId="77777777" w:rsidR="00AD6DB0" w:rsidRPr="00060624" w:rsidRDefault="00AD6DB0" w:rsidP="000A4978">
            <w:pPr>
              <w:pStyle w:val="CRCoverPage"/>
              <w:spacing w:after="0"/>
              <w:ind w:left="100"/>
              <w:rPr>
                <w:noProof/>
              </w:rPr>
            </w:pPr>
          </w:p>
          <w:p w14:paraId="31C656EC" w14:textId="1BD0EBDB" w:rsidR="00AD6DB0" w:rsidRPr="00060624" w:rsidRDefault="00AD6DB0" w:rsidP="000A4978">
            <w:pPr>
              <w:pStyle w:val="CRCoverPage"/>
              <w:spacing w:after="0"/>
              <w:ind w:left="100"/>
              <w:rPr>
                <w:noProof/>
              </w:rPr>
            </w:pPr>
            <w:r w:rsidRPr="00060624">
              <w:rPr>
                <w:noProof/>
              </w:rPr>
              <w:t>Edito</w:t>
            </w:r>
            <w:r w:rsidR="00060624" w:rsidRPr="00060624">
              <w:rPr>
                <w:noProof/>
              </w:rPr>
              <w:t>rial and formatting changes.</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060624"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5A4B6" w:rsidR="000A4978" w:rsidRPr="00060624" w:rsidRDefault="00AD6DB0" w:rsidP="000A4978">
            <w:pPr>
              <w:pStyle w:val="CRCoverPage"/>
              <w:spacing w:after="0"/>
              <w:ind w:left="100"/>
              <w:rPr>
                <w:noProof/>
              </w:rPr>
            </w:pPr>
            <w:r w:rsidRPr="00060624">
              <w:rPr>
                <w:noProof/>
              </w:rPr>
              <w:t>MCData Regroup cannot be test</w:t>
            </w:r>
            <w:r w:rsidR="00676D11">
              <w:rPr>
                <w:noProof/>
              </w:rPr>
              <w:t>e</w:t>
            </w:r>
            <w:r w:rsidRPr="00060624">
              <w:rPr>
                <w:noProof/>
              </w:rPr>
              <w:t>d</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FD17D0"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8F0DB" w:rsidR="000A4978" w:rsidRPr="00FD17D0" w:rsidRDefault="00AD6DB0" w:rsidP="000A4978">
            <w:pPr>
              <w:pStyle w:val="CRCoverPage"/>
              <w:spacing w:after="0"/>
              <w:ind w:left="100"/>
              <w:rPr>
                <w:noProof/>
                <w:highlight w:val="green"/>
              </w:rPr>
            </w:pPr>
            <w:r w:rsidRPr="008757FF">
              <w:t>5.5.3.16.3</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2174CD" w14:paraId="446DDBAC" w14:textId="77777777" w:rsidTr="00547111">
        <w:tc>
          <w:tcPr>
            <w:tcW w:w="2694" w:type="dxa"/>
            <w:gridSpan w:val="2"/>
            <w:tcBorders>
              <w:left w:val="single" w:sz="4" w:space="0" w:color="auto"/>
            </w:tcBorders>
          </w:tcPr>
          <w:p w14:paraId="678A1AA6" w14:textId="77777777" w:rsidR="002174CD" w:rsidRPr="00553529" w:rsidRDefault="002174CD" w:rsidP="002174CD">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96FB1F" w:rsidR="002174CD" w:rsidRPr="00553529" w:rsidRDefault="002174CD" w:rsidP="002174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CBD77" w:rsidR="002174CD" w:rsidRPr="00553529" w:rsidRDefault="002174CD" w:rsidP="002174CD">
            <w:pPr>
              <w:pStyle w:val="CRCoverPage"/>
              <w:spacing w:after="0"/>
              <w:jc w:val="center"/>
              <w:rPr>
                <w:b/>
                <w:caps/>
                <w:noProof/>
              </w:rPr>
            </w:pPr>
            <w:r>
              <w:rPr>
                <w:b/>
                <w:caps/>
                <w:noProof/>
              </w:rPr>
              <w:t>X</w:t>
            </w:r>
          </w:p>
        </w:tc>
        <w:tc>
          <w:tcPr>
            <w:tcW w:w="2977" w:type="dxa"/>
            <w:gridSpan w:val="4"/>
          </w:tcPr>
          <w:p w14:paraId="1A4306D9" w14:textId="39C34D80" w:rsidR="002174CD" w:rsidRPr="00553529" w:rsidRDefault="002174CD" w:rsidP="002174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6D329C" w:rsidR="002174CD" w:rsidRPr="00553529" w:rsidRDefault="002174CD" w:rsidP="002174CD">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8B953B" w14:textId="77777777" w:rsidR="008757FF" w:rsidRPr="008757FF" w:rsidRDefault="008757FF" w:rsidP="0063280F">
      <w:pPr>
        <w:pStyle w:val="Heading5"/>
      </w:pPr>
      <w:bookmarkStart w:id="1" w:name="_Toc178183720"/>
      <w:bookmarkStart w:id="2" w:name="_Toc202562097"/>
      <w:r w:rsidRPr="008757FF">
        <w:lastRenderedPageBreak/>
        <w:t>5.5.3.16.3</w:t>
      </w:r>
      <w:r w:rsidRPr="008757FF">
        <w:tab/>
        <w:t>MCS-Regroup from the SS</w:t>
      </w:r>
      <w:bookmarkEnd w:id="1"/>
      <w:bookmarkEnd w:id="2"/>
    </w:p>
    <w:p w14:paraId="77E8A6A9" w14:textId="77777777" w:rsidR="008757FF" w:rsidRPr="008757FF" w:rsidRDefault="008757FF" w:rsidP="0023171C">
      <w:pPr>
        <w:pStyle w:val="Heading5"/>
      </w:pPr>
      <w:r w:rsidRPr="008757FF">
        <w:t>-</w:t>
      </w:r>
      <w:r w:rsidRPr="008757FF">
        <w:tab/>
        <w:t>MCPTT</w:t>
      </w:r>
    </w:p>
    <w:p w14:paraId="334EA45F" w14:textId="77777777" w:rsidR="008757FF" w:rsidRPr="008757FF" w:rsidRDefault="008757FF" w:rsidP="0023171C">
      <w:pPr>
        <w:pStyle w:val="TH"/>
      </w:pPr>
      <w:r w:rsidRPr="008757FF">
        <w:t>Table 5.5.3.16.3-1: MCPTT-Regroup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8757FF" w:rsidRPr="008757FF" w14:paraId="2A33B0F5" w14:textId="77777777" w:rsidTr="00C961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6B049777" w14:textId="77777777" w:rsidR="008757FF" w:rsidRPr="008757FF" w:rsidRDefault="008757FF" w:rsidP="0023171C">
            <w:pPr>
              <w:pStyle w:val="TAL"/>
            </w:pPr>
            <w:r w:rsidRPr="008757FF">
              <w:t>Derivation Path: TS 24.379 [9] clause F.7.2</w:t>
            </w:r>
          </w:p>
        </w:tc>
      </w:tr>
      <w:tr w:rsidR="008757FF" w:rsidRPr="008757FF" w14:paraId="4488A3DF" w14:textId="77777777" w:rsidTr="00C961B6">
        <w:tc>
          <w:tcPr>
            <w:tcW w:w="2834" w:type="dxa"/>
            <w:tcBorders>
              <w:top w:val="single" w:sz="4" w:space="0" w:color="000000"/>
              <w:left w:val="single" w:sz="4" w:space="0" w:color="000000"/>
              <w:bottom w:val="single" w:sz="4" w:space="0" w:color="000000"/>
              <w:right w:val="nil"/>
            </w:tcBorders>
            <w:hideMark/>
          </w:tcPr>
          <w:p w14:paraId="1C18833E" w14:textId="77777777" w:rsidR="008757FF" w:rsidRPr="008757FF" w:rsidRDefault="008757FF" w:rsidP="0023171C">
            <w:pPr>
              <w:pStyle w:val="TAH"/>
            </w:pPr>
            <w:r w:rsidRPr="008757FF">
              <w:t>Information Element</w:t>
            </w:r>
          </w:p>
        </w:tc>
        <w:tc>
          <w:tcPr>
            <w:tcW w:w="2125" w:type="dxa"/>
            <w:tcBorders>
              <w:top w:val="single" w:sz="4" w:space="0" w:color="000000"/>
              <w:left w:val="single" w:sz="4" w:space="0" w:color="000000"/>
              <w:bottom w:val="single" w:sz="4" w:space="0" w:color="000000"/>
              <w:right w:val="nil"/>
            </w:tcBorders>
            <w:hideMark/>
          </w:tcPr>
          <w:p w14:paraId="736FAC00" w14:textId="77777777" w:rsidR="008757FF" w:rsidRPr="008757FF" w:rsidRDefault="008757FF" w:rsidP="0023171C">
            <w:pPr>
              <w:pStyle w:val="TAH"/>
            </w:pPr>
            <w:r w:rsidRPr="008757FF">
              <w:t>Value/remark</w:t>
            </w:r>
          </w:p>
        </w:tc>
        <w:tc>
          <w:tcPr>
            <w:tcW w:w="2125" w:type="dxa"/>
            <w:tcBorders>
              <w:top w:val="single" w:sz="4" w:space="0" w:color="000000"/>
              <w:left w:val="single" w:sz="4" w:space="0" w:color="000000"/>
              <w:bottom w:val="single" w:sz="4" w:space="0" w:color="000000"/>
              <w:right w:val="nil"/>
            </w:tcBorders>
            <w:hideMark/>
          </w:tcPr>
          <w:p w14:paraId="1E266AF9" w14:textId="77777777" w:rsidR="008757FF" w:rsidRPr="008757FF" w:rsidRDefault="008757FF" w:rsidP="0023171C">
            <w:pPr>
              <w:pStyle w:val="TAH"/>
            </w:pPr>
            <w:r w:rsidRPr="008757FF">
              <w:t>Comment</w:t>
            </w:r>
          </w:p>
        </w:tc>
        <w:tc>
          <w:tcPr>
            <w:tcW w:w="1417" w:type="dxa"/>
            <w:tcBorders>
              <w:top w:val="single" w:sz="4" w:space="0" w:color="000000"/>
              <w:left w:val="single" w:sz="4" w:space="0" w:color="000000"/>
              <w:bottom w:val="single" w:sz="4" w:space="0" w:color="000000"/>
              <w:right w:val="nil"/>
            </w:tcBorders>
            <w:hideMark/>
          </w:tcPr>
          <w:p w14:paraId="42E28662" w14:textId="77777777" w:rsidR="008757FF" w:rsidRPr="008757FF" w:rsidRDefault="008757FF" w:rsidP="0023171C">
            <w:pPr>
              <w:pStyle w:val="TAH"/>
            </w:pPr>
            <w:r w:rsidRPr="008757FF">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074A32B9" w14:textId="77777777" w:rsidR="008757FF" w:rsidRPr="008757FF" w:rsidRDefault="008757FF" w:rsidP="0023171C">
            <w:pPr>
              <w:pStyle w:val="TAH"/>
            </w:pPr>
            <w:r w:rsidRPr="008757FF">
              <w:t>Condition</w:t>
            </w:r>
          </w:p>
        </w:tc>
      </w:tr>
      <w:tr w:rsidR="008757FF" w:rsidRPr="008757FF" w14:paraId="32C70A85" w14:textId="77777777" w:rsidTr="00C961B6">
        <w:tc>
          <w:tcPr>
            <w:tcW w:w="2834" w:type="dxa"/>
            <w:tcBorders>
              <w:top w:val="single" w:sz="4" w:space="0" w:color="000000"/>
              <w:left w:val="single" w:sz="4" w:space="0" w:color="000000"/>
              <w:bottom w:val="single" w:sz="4" w:space="0" w:color="000000"/>
              <w:right w:val="nil"/>
            </w:tcBorders>
            <w:hideMark/>
          </w:tcPr>
          <w:p w14:paraId="4903727C" w14:textId="77777777" w:rsidR="008757FF" w:rsidRPr="008757FF" w:rsidRDefault="008757FF" w:rsidP="0023171C">
            <w:pPr>
              <w:pStyle w:val="TAL"/>
            </w:pPr>
            <w:r w:rsidRPr="008757FF">
              <w:t>mcpttregroup</w:t>
            </w:r>
          </w:p>
        </w:tc>
        <w:tc>
          <w:tcPr>
            <w:tcW w:w="2125" w:type="dxa"/>
            <w:tcBorders>
              <w:top w:val="single" w:sz="4" w:space="0" w:color="000000"/>
              <w:left w:val="single" w:sz="4" w:space="0" w:color="000000"/>
              <w:bottom w:val="single" w:sz="4" w:space="0" w:color="000000"/>
              <w:right w:val="nil"/>
            </w:tcBorders>
          </w:tcPr>
          <w:p w14:paraId="244BDC09"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0D4508B5"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2C6BCD83"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EB7F88D" w14:textId="77777777" w:rsidR="008757FF" w:rsidRPr="008757FF" w:rsidRDefault="008757FF" w:rsidP="0023171C">
            <w:pPr>
              <w:pStyle w:val="TAL"/>
              <w:rPr>
                <w:rFonts w:cs="Arial"/>
              </w:rPr>
            </w:pPr>
          </w:p>
        </w:tc>
      </w:tr>
      <w:tr w:rsidR="008757FF" w:rsidRPr="008757FF" w14:paraId="38D35333" w14:textId="77777777" w:rsidTr="00C961B6">
        <w:tc>
          <w:tcPr>
            <w:tcW w:w="2834" w:type="dxa"/>
            <w:tcBorders>
              <w:top w:val="single" w:sz="4" w:space="0" w:color="000000"/>
              <w:left w:val="single" w:sz="4" w:space="0" w:color="000000"/>
              <w:bottom w:val="single" w:sz="4" w:space="0" w:color="000000"/>
              <w:right w:val="nil"/>
            </w:tcBorders>
            <w:hideMark/>
          </w:tcPr>
          <w:p w14:paraId="18EB6D3B" w14:textId="77777777" w:rsidR="008757FF" w:rsidRPr="008757FF" w:rsidRDefault="008757FF" w:rsidP="0023171C">
            <w:pPr>
              <w:pStyle w:val="TAL"/>
            </w:pPr>
            <w:r w:rsidRPr="008757FF">
              <w:t xml:space="preserve">  mcpttregroup-Params</w:t>
            </w:r>
          </w:p>
        </w:tc>
        <w:tc>
          <w:tcPr>
            <w:tcW w:w="2125" w:type="dxa"/>
            <w:tcBorders>
              <w:top w:val="single" w:sz="4" w:space="0" w:color="000000"/>
              <w:left w:val="single" w:sz="4" w:space="0" w:color="000000"/>
              <w:bottom w:val="single" w:sz="4" w:space="0" w:color="000000"/>
              <w:right w:val="nil"/>
            </w:tcBorders>
          </w:tcPr>
          <w:p w14:paraId="1ACA2CE7"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592963CC"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23E666B2"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8FE8F7B" w14:textId="77777777" w:rsidR="008757FF" w:rsidRPr="008757FF" w:rsidRDefault="008757FF" w:rsidP="0023171C">
            <w:pPr>
              <w:pStyle w:val="TAL"/>
              <w:rPr>
                <w:rFonts w:cs="Arial"/>
              </w:rPr>
            </w:pPr>
          </w:p>
        </w:tc>
      </w:tr>
      <w:tr w:rsidR="008757FF" w:rsidRPr="008757FF" w14:paraId="7B0BE949" w14:textId="77777777" w:rsidTr="00C961B6">
        <w:tc>
          <w:tcPr>
            <w:tcW w:w="2834" w:type="dxa"/>
            <w:tcBorders>
              <w:top w:val="single" w:sz="4" w:space="0" w:color="000000"/>
              <w:left w:val="single" w:sz="4" w:space="0" w:color="000000"/>
              <w:bottom w:val="single" w:sz="4" w:space="0" w:color="000000"/>
              <w:right w:val="nil"/>
            </w:tcBorders>
            <w:hideMark/>
          </w:tcPr>
          <w:p w14:paraId="1E2BAC7D" w14:textId="77777777" w:rsidR="008757FF" w:rsidRPr="008757FF" w:rsidRDefault="008757FF" w:rsidP="0023171C">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tcPr>
          <w:p w14:paraId="0C84EC8A"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6273154A"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7404A9B2"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1EF0E7E" w14:textId="77777777" w:rsidR="008757FF" w:rsidRPr="008757FF" w:rsidRDefault="008757FF" w:rsidP="0023171C">
            <w:pPr>
              <w:pStyle w:val="TAL"/>
              <w:rPr>
                <w:rFonts w:cs="Arial"/>
              </w:rPr>
            </w:pPr>
          </w:p>
        </w:tc>
      </w:tr>
      <w:tr w:rsidR="008757FF" w:rsidRPr="008757FF" w14:paraId="097F5BAA" w14:textId="77777777" w:rsidTr="00C961B6">
        <w:tc>
          <w:tcPr>
            <w:tcW w:w="2834" w:type="dxa"/>
            <w:tcBorders>
              <w:top w:val="single" w:sz="4" w:space="0" w:color="000000"/>
              <w:left w:val="single" w:sz="4" w:space="0" w:color="000000"/>
              <w:bottom w:val="single" w:sz="4" w:space="0" w:color="000000"/>
              <w:right w:val="nil"/>
            </w:tcBorders>
            <w:hideMark/>
          </w:tcPr>
          <w:p w14:paraId="13019CEB" w14:textId="77777777" w:rsidR="008757FF" w:rsidRPr="008757FF" w:rsidRDefault="008757FF" w:rsidP="0023171C">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hideMark/>
          </w:tcPr>
          <w:p w14:paraId="3FED9F8A" w14:textId="77777777" w:rsidR="008757FF" w:rsidRPr="008757FF" w:rsidRDefault="008757FF" w:rsidP="0023171C">
            <w:pPr>
              <w:pStyle w:val="TAL"/>
              <w:rPr>
                <w:rFonts w:cs="Arial"/>
                <w:szCs w:val="18"/>
              </w:rPr>
            </w:pPr>
            <w:r w:rsidRPr="008757FF">
              <w:t>Encrypted (NOTE 1)</w:t>
            </w:r>
          </w:p>
        </w:tc>
        <w:tc>
          <w:tcPr>
            <w:tcW w:w="2125" w:type="dxa"/>
            <w:tcBorders>
              <w:top w:val="single" w:sz="4" w:space="0" w:color="000000"/>
              <w:left w:val="single" w:sz="4" w:space="0" w:color="000000"/>
              <w:bottom w:val="single" w:sz="4" w:space="0" w:color="000000"/>
              <w:right w:val="nil"/>
            </w:tcBorders>
          </w:tcPr>
          <w:p w14:paraId="1A0E4581"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308D2D92"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31A0D5C" w14:textId="77777777" w:rsidR="008757FF" w:rsidRPr="008757FF" w:rsidRDefault="008757FF" w:rsidP="0023171C">
            <w:pPr>
              <w:pStyle w:val="TAL"/>
              <w:rPr>
                <w:rFonts w:cs="Arial"/>
              </w:rPr>
            </w:pPr>
          </w:p>
        </w:tc>
      </w:tr>
      <w:tr w:rsidR="008757FF" w:rsidRPr="008757FF" w14:paraId="11AEC9C2" w14:textId="77777777" w:rsidTr="00C961B6">
        <w:tc>
          <w:tcPr>
            <w:tcW w:w="2834" w:type="dxa"/>
            <w:tcBorders>
              <w:top w:val="single" w:sz="4" w:space="0" w:color="000000"/>
              <w:left w:val="single" w:sz="4" w:space="0" w:color="000000"/>
              <w:bottom w:val="single" w:sz="4" w:space="0" w:color="000000"/>
              <w:right w:val="nil"/>
            </w:tcBorders>
            <w:hideMark/>
          </w:tcPr>
          <w:p w14:paraId="75EC490B" w14:textId="77777777" w:rsidR="008757FF" w:rsidRPr="008757FF" w:rsidRDefault="008757FF" w:rsidP="0023171C">
            <w:pPr>
              <w:pStyle w:val="TAL"/>
            </w:pPr>
            <w:r w:rsidRPr="008757FF">
              <w:t xml:space="preserve">      preconfigured-group</w:t>
            </w:r>
          </w:p>
        </w:tc>
        <w:tc>
          <w:tcPr>
            <w:tcW w:w="2125" w:type="dxa"/>
            <w:tcBorders>
              <w:top w:val="single" w:sz="4" w:space="0" w:color="000000"/>
              <w:left w:val="single" w:sz="4" w:space="0" w:color="000000"/>
              <w:bottom w:val="single" w:sz="4" w:space="0" w:color="000000"/>
              <w:right w:val="nil"/>
            </w:tcBorders>
            <w:hideMark/>
          </w:tcPr>
          <w:p w14:paraId="04BB255C" w14:textId="77777777" w:rsidR="008757FF" w:rsidRPr="008757FF" w:rsidRDefault="008757FF" w:rsidP="0023171C">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1A94DF5D" w14:textId="77777777" w:rsidR="008757FF" w:rsidRPr="008757FF" w:rsidRDefault="008757FF" w:rsidP="0023171C">
            <w:pPr>
              <w:pStyle w:val="TAL"/>
            </w:pPr>
          </w:p>
        </w:tc>
        <w:tc>
          <w:tcPr>
            <w:tcW w:w="1417" w:type="dxa"/>
            <w:tcBorders>
              <w:top w:val="single" w:sz="4" w:space="0" w:color="000000"/>
              <w:left w:val="single" w:sz="4" w:space="0" w:color="000000"/>
              <w:bottom w:val="single" w:sz="4" w:space="0" w:color="000000"/>
              <w:right w:val="nil"/>
            </w:tcBorders>
          </w:tcPr>
          <w:p w14:paraId="5C49BB50"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3A3E5AD" w14:textId="77777777" w:rsidR="008757FF" w:rsidRPr="008757FF" w:rsidRDefault="008757FF" w:rsidP="0023171C">
            <w:pPr>
              <w:pStyle w:val="TAL"/>
              <w:rPr>
                <w:rFonts w:cs="Arial"/>
              </w:rPr>
            </w:pPr>
          </w:p>
        </w:tc>
      </w:tr>
      <w:tr w:rsidR="008757FF" w:rsidRPr="008757FF" w14:paraId="44E819C0" w14:textId="77777777" w:rsidTr="00C961B6">
        <w:tc>
          <w:tcPr>
            <w:tcW w:w="2834" w:type="dxa"/>
            <w:tcBorders>
              <w:top w:val="single" w:sz="4" w:space="0" w:color="000000"/>
              <w:left w:val="single" w:sz="4" w:space="0" w:color="000000"/>
              <w:bottom w:val="single" w:sz="4" w:space="0" w:color="000000"/>
              <w:right w:val="nil"/>
            </w:tcBorders>
          </w:tcPr>
          <w:p w14:paraId="797EDBE2" w14:textId="77777777" w:rsidR="008757FF" w:rsidRPr="008757FF" w:rsidRDefault="008757FF" w:rsidP="0023171C">
            <w:pPr>
              <w:pStyle w:val="TAL"/>
            </w:pPr>
          </w:p>
        </w:tc>
        <w:tc>
          <w:tcPr>
            <w:tcW w:w="2125" w:type="dxa"/>
            <w:tcBorders>
              <w:top w:val="single" w:sz="4" w:space="0" w:color="000000"/>
              <w:left w:val="single" w:sz="4" w:space="0" w:color="000000"/>
              <w:bottom w:val="single" w:sz="4" w:space="0" w:color="000000"/>
              <w:right w:val="nil"/>
            </w:tcBorders>
            <w:hideMark/>
          </w:tcPr>
          <w:p w14:paraId="12C66717" w14:textId="77777777" w:rsidR="008757FF" w:rsidRPr="008757FF" w:rsidRDefault="008757FF" w:rsidP="0023171C">
            <w:pPr>
              <w:pStyle w:val="TAL"/>
            </w:pPr>
            <w:r w:rsidRPr="008757FF">
              <w:t>px_MCPTT_Group_A_ID</w:t>
            </w:r>
          </w:p>
        </w:tc>
        <w:tc>
          <w:tcPr>
            <w:tcW w:w="2125" w:type="dxa"/>
            <w:tcBorders>
              <w:top w:val="single" w:sz="4" w:space="0" w:color="000000"/>
              <w:left w:val="single" w:sz="4" w:space="0" w:color="000000"/>
              <w:bottom w:val="single" w:sz="4" w:space="0" w:color="000000"/>
              <w:right w:val="nil"/>
            </w:tcBorders>
            <w:hideMark/>
          </w:tcPr>
          <w:p w14:paraId="606D85BD" w14:textId="77777777" w:rsidR="008757FF" w:rsidRPr="008757FF" w:rsidRDefault="008757FF" w:rsidP="0023171C">
            <w:pPr>
              <w:pStyle w:val="TAL"/>
            </w:pPr>
            <w:r w:rsidRPr="008757FF">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64B0A030"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66FE4D4B" w14:textId="77777777" w:rsidR="008757FF" w:rsidRPr="008757FF" w:rsidRDefault="008757FF" w:rsidP="0023171C">
            <w:pPr>
              <w:pStyle w:val="TAL"/>
              <w:rPr>
                <w:rFonts w:cs="Arial"/>
              </w:rPr>
            </w:pPr>
            <w:r w:rsidRPr="008757FF">
              <w:t>GROUP_REGROUP</w:t>
            </w:r>
            <w:r w:rsidRPr="008757FF">
              <w:rPr>
                <w:rFonts w:cs="Arial"/>
              </w:rPr>
              <w:t xml:space="preserve">, </w:t>
            </w:r>
            <w:r w:rsidRPr="008757FF">
              <w:t>USER_REGROUP</w:t>
            </w:r>
          </w:p>
        </w:tc>
      </w:tr>
      <w:tr w:rsidR="008757FF" w:rsidRPr="008757FF" w14:paraId="5C714E51" w14:textId="77777777" w:rsidTr="00C961B6">
        <w:tc>
          <w:tcPr>
            <w:tcW w:w="2834" w:type="dxa"/>
            <w:tcBorders>
              <w:top w:val="single" w:sz="4" w:space="0" w:color="000000"/>
              <w:left w:val="single" w:sz="4" w:space="0" w:color="000000"/>
              <w:bottom w:val="single" w:sz="4" w:space="0" w:color="000000"/>
              <w:right w:val="nil"/>
            </w:tcBorders>
            <w:hideMark/>
          </w:tcPr>
          <w:p w14:paraId="1730BCFC" w14:textId="77777777" w:rsidR="008757FF" w:rsidRPr="008757FF" w:rsidRDefault="008757FF" w:rsidP="0023171C">
            <w:pPr>
              <w:pStyle w:val="TAL"/>
            </w:pPr>
            <w:r w:rsidRPr="008757FF">
              <w:t xml:space="preserve">    mcptt-regroup-uri</w:t>
            </w:r>
          </w:p>
        </w:tc>
        <w:tc>
          <w:tcPr>
            <w:tcW w:w="2125" w:type="dxa"/>
            <w:tcBorders>
              <w:top w:val="single" w:sz="4" w:space="0" w:color="000000"/>
              <w:left w:val="single" w:sz="4" w:space="0" w:color="000000"/>
              <w:bottom w:val="single" w:sz="4" w:space="0" w:color="000000"/>
              <w:right w:val="nil"/>
            </w:tcBorders>
            <w:hideMark/>
          </w:tcPr>
          <w:p w14:paraId="43CEC80B" w14:textId="77777777" w:rsidR="008757FF" w:rsidRPr="008757FF" w:rsidRDefault="008757FF" w:rsidP="0023171C">
            <w:pPr>
              <w:pStyle w:val="TAL"/>
              <w:rPr>
                <w:rFonts w:cs="Arial"/>
                <w:szCs w:val="18"/>
              </w:rPr>
            </w:pPr>
            <w:r w:rsidRPr="008757FF">
              <w:t>Encrypted (NOTE 2)</w:t>
            </w:r>
          </w:p>
        </w:tc>
        <w:tc>
          <w:tcPr>
            <w:tcW w:w="2125" w:type="dxa"/>
            <w:tcBorders>
              <w:top w:val="single" w:sz="4" w:space="0" w:color="000000"/>
              <w:left w:val="single" w:sz="4" w:space="0" w:color="000000"/>
              <w:bottom w:val="single" w:sz="4" w:space="0" w:color="000000"/>
              <w:right w:val="nil"/>
            </w:tcBorders>
          </w:tcPr>
          <w:p w14:paraId="6EDD262F"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350ED143"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47EB84E" w14:textId="77777777" w:rsidR="008757FF" w:rsidRPr="008757FF" w:rsidRDefault="008757FF" w:rsidP="0023171C">
            <w:pPr>
              <w:pStyle w:val="TAL"/>
              <w:rPr>
                <w:rFonts w:cs="Arial"/>
              </w:rPr>
            </w:pPr>
          </w:p>
        </w:tc>
      </w:tr>
      <w:tr w:rsidR="008757FF" w:rsidRPr="008757FF" w14:paraId="06014225" w14:textId="77777777" w:rsidTr="00C961B6">
        <w:tc>
          <w:tcPr>
            <w:tcW w:w="2834" w:type="dxa"/>
            <w:tcBorders>
              <w:top w:val="single" w:sz="4" w:space="0" w:color="000000"/>
              <w:left w:val="single" w:sz="4" w:space="0" w:color="000000"/>
              <w:bottom w:val="single" w:sz="4" w:space="0" w:color="000000"/>
              <w:right w:val="nil"/>
            </w:tcBorders>
            <w:hideMark/>
          </w:tcPr>
          <w:p w14:paraId="01D66C4C" w14:textId="77777777" w:rsidR="008757FF" w:rsidRPr="008757FF" w:rsidRDefault="008757FF" w:rsidP="0023171C">
            <w:pPr>
              <w:pStyle w:val="TAL"/>
            </w:pPr>
            <w:r w:rsidRPr="008757FF">
              <w:t xml:space="preserve">      mcptt-regroup-uri</w:t>
            </w:r>
          </w:p>
        </w:tc>
        <w:tc>
          <w:tcPr>
            <w:tcW w:w="2125" w:type="dxa"/>
            <w:tcBorders>
              <w:top w:val="single" w:sz="4" w:space="0" w:color="000000"/>
              <w:left w:val="single" w:sz="4" w:space="0" w:color="000000"/>
              <w:bottom w:val="single" w:sz="4" w:space="0" w:color="000000"/>
              <w:right w:val="nil"/>
            </w:tcBorders>
            <w:hideMark/>
          </w:tcPr>
          <w:p w14:paraId="1A053E2F" w14:textId="77777777" w:rsidR="008757FF" w:rsidRPr="008757FF" w:rsidRDefault="008757FF" w:rsidP="0023171C">
            <w:pPr>
              <w:pStyle w:val="TAL"/>
            </w:pPr>
            <w:r w:rsidRPr="008757FF">
              <w:t>px_MCPTT_Group_T_ID</w:t>
            </w:r>
          </w:p>
        </w:tc>
        <w:tc>
          <w:tcPr>
            <w:tcW w:w="2125" w:type="dxa"/>
            <w:tcBorders>
              <w:top w:val="single" w:sz="4" w:space="0" w:color="000000"/>
              <w:left w:val="single" w:sz="4" w:space="0" w:color="000000"/>
              <w:bottom w:val="single" w:sz="4" w:space="0" w:color="000000"/>
              <w:right w:val="nil"/>
            </w:tcBorders>
            <w:hideMark/>
          </w:tcPr>
          <w:p w14:paraId="562F48BF" w14:textId="77777777" w:rsidR="008757FF" w:rsidRPr="008757FF" w:rsidRDefault="008757FF" w:rsidP="0023171C">
            <w:pPr>
              <w:pStyle w:val="TAL"/>
            </w:pPr>
            <w:r w:rsidRPr="008757FF">
              <w:t>The URI of the group regroup</w:t>
            </w:r>
          </w:p>
        </w:tc>
        <w:tc>
          <w:tcPr>
            <w:tcW w:w="1417" w:type="dxa"/>
            <w:tcBorders>
              <w:top w:val="single" w:sz="4" w:space="0" w:color="000000"/>
              <w:left w:val="single" w:sz="4" w:space="0" w:color="000000"/>
              <w:bottom w:val="single" w:sz="4" w:space="0" w:color="000000"/>
              <w:right w:val="nil"/>
            </w:tcBorders>
          </w:tcPr>
          <w:p w14:paraId="6F06B6A7"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F9A1AC1" w14:textId="77777777" w:rsidR="008757FF" w:rsidRPr="008757FF" w:rsidRDefault="008757FF" w:rsidP="0023171C">
            <w:pPr>
              <w:pStyle w:val="TAL"/>
              <w:rPr>
                <w:rFonts w:cs="Arial"/>
              </w:rPr>
            </w:pPr>
          </w:p>
        </w:tc>
      </w:tr>
      <w:tr w:rsidR="008757FF" w:rsidRPr="008757FF" w14:paraId="7330B764" w14:textId="77777777" w:rsidTr="00C961B6">
        <w:tc>
          <w:tcPr>
            <w:tcW w:w="2834" w:type="dxa"/>
            <w:tcBorders>
              <w:top w:val="single" w:sz="4" w:space="0" w:color="000000"/>
              <w:left w:val="single" w:sz="4" w:space="0" w:color="000000"/>
              <w:bottom w:val="single" w:sz="4" w:space="0" w:color="000000"/>
              <w:right w:val="nil"/>
            </w:tcBorders>
            <w:hideMark/>
          </w:tcPr>
          <w:p w14:paraId="79534BCC" w14:textId="77777777" w:rsidR="008757FF" w:rsidRPr="008757FF" w:rsidRDefault="008757FF" w:rsidP="0023171C">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0B8FC075" w14:textId="77777777" w:rsidR="008757FF" w:rsidRPr="008757FF" w:rsidRDefault="008757FF" w:rsidP="0023171C">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24D6F8FC" w14:textId="77777777" w:rsidR="008757FF" w:rsidRPr="008757FF" w:rsidRDefault="008757FF" w:rsidP="0023171C">
            <w:pPr>
              <w:pStyle w:val="TAL"/>
            </w:pPr>
          </w:p>
        </w:tc>
        <w:tc>
          <w:tcPr>
            <w:tcW w:w="1417" w:type="dxa"/>
            <w:tcBorders>
              <w:top w:val="single" w:sz="4" w:space="0" w:color="000000"/>
              <w:left w:val="single" w:sz="4" w:space="0" w:color="000000"/>
              <w:bottom w:val="single" w:sz="4" w:space="0" w:color="000000"/>
              <w:right w:val="nil"/>
            </w:tcBorders>
          </w:tcPr>
          <w:p w14:paraId="661AA307"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6ED2853" w14:textId="77777777" w:rsidR="008757FF" w:rsidRPr="008757FF" w:rsidRDefault="008757FF" w:rsidP="0023171C">
            <w:pPr>
              <w:pStyle w:val="TAL"/>
              <w:rPr>
                <w:rFonts w:cs="Arial"/>
              </w:rPr>
            </w:pPr>
          </w:p>
        </w:tc>
      </w:tr>
      <w:tr w:rsidR="008757FF" w:rsidRPr="008757FF" w14:paraId="70064A96" w14:textId="77777777" w:rsidTr="00C961B6">
        <w:tc>
          <w:tcPr>
            <w:tcW w:w="2834" w:type="dxa"/>
            <w:tcBorders>
              <w:top w:val="single" w:sz="4" w:space="0" w:color="000000"/>
              <w:left w:val="single" w:sz="4" w:space="0" w:color="000000"/>
              <w:bottom w:val="single" w:sz="4" w:space="0" w:color="000000"/>
              <w:right w:val="nil"/>
            </w:tcBorders>
            <w:hideMark/>
          </w:tcPr>
          <w:p w14:paraId="2EF85CDB" w14:textId="77777777" w:rsidR="008757FF" w:rsidRPr="008757FF" w:rsidRDefault="008757FF" w:rsidP="0023171C">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090F1C32" w14:textId="77777777" w:rsidR="008757FF" w:rsidRPr="008757FF" w:rsidRDefault="008757FF" w:rsidP="0023171C">
            <w:pPr>
              <w:pStyle w:val="TAL"/>
              <w:rPr>
                <w:rFonts w:cs="Arial"/>
                <w:szCs w:val="18"/>
              </w:rPr>
            </w:pPr>
            <w:r w:rsidRPr="008757FF">
              <w:t>Encrypted (NOTE 3)</w:t>
            </w:r>
          </w:p>
        </w:tc>
        <w:tc>
          <w:tcPr>
            <w:tcW w:w="2125" w:type="dxa"/>
            <w:tcBorders>
              <w:top w:val="single" w:sz="4" w:space="0" w:color="000000"/>
              <w:left w:val="single" w:sz="4" w:space="0" w:color="000000"/>
              <w:bottom w:val="single" w:sz="4" w:space="0" w:color="000000"/>
              <w:right w:val="nil"/>
            </w:tcBorders>
          </w:tcPr>
          <w:p w14:paraId="23B96D74"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1BA8B2F7"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31E66D92" w14:textId="77777777" w:rsidR="008757FF" w:rsidRPr="008757FF" w:rsidRDefault="008757FF" w:rsidP="0023171C">
            <w:pPr>
              <w:pStyle w:val="TAL"/>
              <w:rPr>
                <w:rFonts w:cs="Arial"/>
              </w:rPr>
            </w:pPr>
            <w:r w:rsidRPr="008757FF">
              <w:t>GROUP_REGROUP</w:t>
            </w:r>
          </w:p>
        </w:tc>
      </w:tr>
      <w:tr w:rsidR="008757FF" w:rsidRPr="008757FF" w14:paraId="0FB1A4CF" w14:textId="77777777" w:rsidTr="00C961B6">
        <w:tc>
          <w:tcPr>
            <w:tcW w:w="2834" w:type="dxa"/>
            <w:tcBorders>
              <w:top w:val="single" w:sz="4" w:space="0" w:color="000000"/>
              <w:left w:val="single" w:sz="4" w:space="0" w:color="000000"/>
              <w:bottom w:val="single" w:sz="4" w:space="0" w:color="000000"/>
              <w:right w:val="nil"/>
            </w:tcBorders>
            <w:hideMark/>
          </w:tcPr>
          <w:p w14:paraId="3C684072" w14:textId="77777777" w:rsidR="008757FF" w:rsidRPr="008757FF" w:rsidRDefault="008757FF" w:rsidP="0023171C">
            <w:pPr>
              <w:pStyle w:val="TAL"/>
            </w:pPr>
            <w:r w:rsidRPr="008757FF">
              <w:t xml:space="preserve">      group [1]</w:t>
            </w:r>
          </w:p>
        </w:tc>
        <w:tc>
          <w:tcPr>
            <w:tcW w:w="2125" w:type="dxa"/>
            <w:tcBorders>
              <w:top w:val="single" w:sz="4" w:space="0" w:color="000000"/>
              <w:left w:val="single" w:sz="4" w:space="0" w:color="000000"/>
              <w:bottom w:val="single" w:sz="4" w:space="0" w:color="000000"/>
              <w:right w:val="nil"/>
            </w:tcBorders>
            <w:hideMark/>
          </w:tcPr>
          <w:p w14:paraId="067D3B3F" w14:textId="77777777" w:rsidR="008757FF" w:rsidRPr="008757FF" w:rsidRDefault="008757FF" w:rsidP="0023171C">
            <w:pPr>
              <w:pStyle w:val="TAL"/>
              <w:rPr>
                <w:rFonts w:cs="Arial"/>
                <w:szCs w:val="18"/>
              </w:rPr>
            </w:pPr>
            <w:r w:rsidRPr="008757FF">
              <w:t>px_MCPTT_Group_A_ID</w:t>
            </w:r>
          </w:p>
        </w:tc>
        <w:tc>
          <w:tcPr>
            <w:tcW w:w="2125" w:type="dxa"/>
            <w:tcBorders>
              <w:top w:val="single" w:sz="4" w:space="0" w:color="000000"/>
              <w:left w:val="single" w:sz="4" w:space="0" w:color="000000"/>
              <w:bottom w:val="single" w:sz="4" w:space="0" w:color="000000"/>
              <w:right w:val="nil"/>
            </w:tcBorders>
            <w:hideMark/>
          </w:tcPr>
          <w:p w14:paraId="0D568D99" w14:textId="77777777" w:rsidR="008757FF" w:rsidRPr="008757FF" w:rsidRDefault="008757FF" w:rsidP="0023171C">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4C82D26A"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1CF1050" w14:textId="77777777" w:rsidR="008757FF" w:rsidRPr="008757FF" w:rsidRDefault="008757FF" w:rsidP="0023171C">
            <w:pPr>
              <w:pStyle w:val="TAL"/>
              <w:rPr>
                <w:rFonts w:cs="Arial"/>
              </w:rPr>
            </w:pPr>
          </w:p>
        </w:tc>
      </w:tr>
      <w:tr w:rsidR="008757FF" w:rsidRPr="008757FF" w14:paraId="5F88E059" w14:textId="77777777" w:rsidTr="00C961B6">
        <w:tc>
          <w:tcPr>
            <w:tcW w:w="2834" w:type="dxa"/>
            <w:tcBorders>
              <w:top w:val="single" w:sz="4" w:space="0" w:color="000000"/>
              <w:left w:val="single" w:sz="4" w:space="0" w:color="000000"/>
              <w:bottom w:val="single" w:sz="4" w:space="0" w:color="000000"/>
              <w:right w:val="nil"/>
            </w:tcBorders>
            <w:hideMark/>
          </w:tcPr>
          <w:p w14:paraId="2D0C4136" w14:textId="77777777" w:rsidR="008757FF" w:rsidRPr="008757FF" w:rsidRDefault="008757FF" w:rsidP="0023171C">
            <w:pPr>
              <w:pStyle w:val="TAL"/>
            </w:pPr>
            <w:r w:rsidRPr="008757FF">
              <w:t xml:space="preserve">      group [2]</w:t>
            </w:r>
          </w:p>
        </w:tc>
        <w:tc>
          <w:tcPr>
            <w:tcW w:w="2125" w:type="dxa"/>
            <w:tcBorders>
              <w:top w:val="single" w:sz="4" w:space="0" w:color="000000"/>
              <w:left w:val="single" w:sz="4" w:space="0" w:color="000000"/>
              <w:bottom w:val="single" w:sz="4" w:space="0" w:color="000000"/>
              <w:right w:val="nil"/>
            </w:tcBorders>
            <w:hideMark/>
          </w:tcPr>
          <w:p w14:paraId="4A2E8E4E" w14:textId="77777777" w:rsidR="008757FF" w:rsidRPr="008757FF" w:rsidRDefault="008757FF" w:rsidP="0023171C">
            <w:pPr>
              <w:pStyle w:val="TAL"/>
              <w:rPr>
                <w:rFonts w:cs="Arial"/>
                <w:szCs w:val="18"/>
              </w:rPr>
            </w:pPr>
            <w:r w:rsidRPr="008757FF">
              <w:t>px_MCPTT_Group_B_ID</w:t>
            </w:r>
          </w:p>
        </w:tc>
        <w:tc>
          <w:tcPr>
            <w:tcW w:w="2125" w:type="dxa"/>
            <w:tcBorders>
              <w:top w:val="single" w:sz="4" w:space="0" w:color="000000"/>
              <w:left w:val="single" w:sz="4" w:space="0" w:color="000000"/>
              <w:bottom w:val="single" w:sz="4" w:space="0" w:color="000000"/>
              <w:right w:val="nil"/>
            </w:tcBorders>
            <w:hideMark/>
          </w:tcPr>
          <w:p w14:paraId="7716306E" w14:textId="77777777" w:rsidR="008757FF" w:rsidRPr="008757FF" w:rsidRDefault="008757FF" w:rsidP="0023171C">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294CF3F5"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837CB8F" w14:textId="77777777" w:rsidR="008757FF" w:rsidRPr="008757FF" w:rsidRDefault="008757FF" w:rsidP="0023171C">
            <w:pPr>
              <w:pStyle w:val="TAL"/>
              <w:rPr>
                <w:rFonts w:cs="Arial"/>
              </w:rPr>
            </w:pPr>
          </w:p>
        </w:tc>
      </w:tr>
      <w:tr w:rsidR="008757FF" w:rsidRPr="008757FF" w14:paraId="3015C2BD" w14:textId="77777777" w:rsidTr="00C961B6">
        <w:tc>
          <w:tcPr>
            <w:tcW w:w="2834" w:type="dxa"/>
            <w:tcBorders>
              <w:top w:val="single" w:sz="4" w:space="0" w:color="000000"/>
              <w:left w:val="single" w:sz="4" w:space="0" w:color="000000"/>
              <w:bottom w:val="single" w:sz="4" w:space="0" w:color="000000"/>
              <w:right w:val="nil"/>
            </w:tcBorders>
            <w:hideMark/>
          </w:tcPr>
          <w:p w14:paraId="2113A767" w14:textId="77777777" w:rsidR="008757FF" w:rsidRPr="008757FF" w:rsidRDefault="008757FF" w:rsidP="0023171C">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0A09D192" w14:textId="77777777" w:rsidR="008757FF" w:rsidRPr="008757FF" w:rsidRDefault="008757FF" w:rsidP="0023171C">
            <w:pPr>
              <w:pStyle w:val="TAL"/>
              <w:rPr>
                <w:rFonts w:cs="Arial"/>
                <w:szCs w:val="18"/>
              </w:rPr>
            </w:pPr>
            <w:r w:rsidRPr="008757FF">
              <w:t>not present</w:t>
            </w:r>
          </w:p>
        </w:tc>
        <w:tc>
          <w:tcPr>
            <w:tcW w:w="2125" w:type="dxa"/>
            <w:tcBorders>
              <w:top w:val="single" w:sz="4" w:space="0" w:color="000000"/>
              <w:left w:val="single" w:sz="4" w:space="0" w:color="000000"/>
              <w:bottom w:val="single" w:sz="4" w:space="0" w:color="000000"/>
              <w:right w:val="nil"/>
            </w:tcBorders>
          </w:tcPr>
          <w:p w14:paraId="35B97587"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26DE8B52"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2938302" w14:textId="77777777" w:rsidR="008757FF" w:rsidRPr="008757FF" w:rsidRDefault="008757FF" w:rsidP="0023171C">
            <w:pPr>
              <w:pStyle w:val="TAL"/>
              <w:rPr>
                <w:rFonts w:cs="Arial"/>
              </w:rPr>
            </w:pPr>
          </w:p>
        </w:tc>
      </w:tr>
      <w:tr w:rsidR="008757FF" w:rsidRPr="008757FF" w14:paraId="3CE52624" w14:textId="77777777" w:rsidTr="00C961B6">
        <w:tc>
          <w:tcPr>
            <w:tcW w:w="2834" w:type="dxa"/>
            <w:tcBorders>
              <w:top w:val="single" w:sz="4" w:space="0" w:color="000000"/>
              <w:left w:val="single" w:sz="4" w:space="0" w:color="000000"/>
              <w:bottom w:val="single" w:sz="4" w:space="0" w:color="000000"/>
              <w:right w:val="nil"/>
            </w:tcBorders>
            <w:hideMark/>
          </w:tcPr>
          <w:p w14:paraId="4DDC8C6C" w14:textId="77777777" w:rsidR="008757FF" w:rsidRPr="008757FF" w:rsidRDefault="008757FF" w:rsidP="0023171C">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2103FB2E" w14:textId="77777777" w:rsidR="008757FF" w:rsidRPr="008757FF" w:rsidRDefault="008757FF" w:rsidP="0023171C">
            <w:pPr>
              <w:pStyle w:val="TAL"/>
            </w:pPr>
            <w:r w:rsidRPr="008757FF">
              <w:t>Encrypted (NOTE 4)</w:t>
            </w:r>
          </w:p>
        </w:tc>
        <w:tc>
          <w:tcPr>
            <w:tcW w:w="2125" w:type="dxa"/>
            <w:tcBorders>
              <w:top w:val="single" w:sz="4" w:space="0" w:color="000000"/>
              <w:left w:val="single" w:sz="4" w:space="0" w:color="000000"/>
              <w:bottom w:val="single" w:sz="4" w:space="0" w:color="000000"/>
              <w:right w:val="nil"/>
            </w:tcBorders>
          </w:tcPr>
          <w:p w14:paraId="30C7D56D"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7D537589"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5D0F8CB" w14:textId="77777777" w:rsidR="008757FF" w:rsidRPr="008757FF" w:rsidRDefault="008757FF" w:rsidP="0023171C">
            <w:pPr>
              <w:pStyle w:val="TAL"/>
              <w:rPr>
                <w:rFonts w:cs="Arial"/>
              </w:rPr>
            </w:pPr>
            <w:r w:rsidRPr="008757FF">
              <w:t>USER_REGROUP</w:t>
            </w:r>
          </w:p>
        </w:tc>
      </w:tr>
      <w:tr w:rsidR="008757FF" w:rsidRPr="008757FF" w14:paraId="59359998" w14:textId="77777777" w:rsidTr="00C961B6">
        <w:tc>
          <w:tcPr>
            <w:tcW w:w="2834" w:type="dxa"/>
            <w:tcBorders>
              <w:top w:val="single" w:sz="4" w:space="0" w:color="000000"/>
              <w:left w:val="single" w:sz="4" w:space="0" w:color="000000"/>
              <w:bottom w:val="single" w:sz="4" w:space="0" w:color="000000"/>
              <w:right w:val="nil"/>
            </w:tcBorders>
            <w:hideMark/>
          </w:tcPr>
          <w:p w14:paraId="3DF4F4DE" w14:textId="77777777" w:rsidR="008757FF" w:rsidRPr="008757FF" w:rsidRDefault="008757FF" w:rsidP="0023171C">
            <w:pPr>
              <w:pStyle w:val="TAL"/>
            </w:pPr>
            <w:r w:rsidRPr="008757FF">
              <w:t xml:space="preserve">      user [1]</w:t>
            </w:r>
          </w:p>
        </w:tc>
        <w:tc>
          <w:tcPr>
            <w:tcW w:w="2125" w:type="dxa"/>
            <w:tcBorders>
              <w:top w:val="single" w:sz="4" w:space="0" w:color="000000"/>
              <w:left w:val="single" w:sz="4" w:space="0" w:color="000000"/>
              <w:bottom w:val="single" w:sz="4" w:space="0" w:color="000000"/>
              <w:right w:val="nil"/>
            </w:tcBorders>
            <w:hideMark/>
          </w:tcPr>
          <w:p w14:paraId="7962AE8E" w14:textId="77777777" w:rsidR="008757FF" w:rsidRPr="008757FF" w:rsidRDefault="008757FF" w:rsidP="0023171C">
            <w:pPr>
              <w:pStyle w:val="TAL"/>
            </w:pPr>
            <w:r w:rsidRPr="008757FF">
              <w:rPr>
                <w:rFonts w:cs="Arial"/>
                <w:szCs w:val="18"/>
              </w:rPr>
              <w:t>px_MCPTT_ID_User_A</w:t>
            </w:r>
          </w:p>
        </w:tc>
        <w:tc>
          <w:tcPr>
            <w:tcW w:w="2125" w:type="dxa"/>
            <w:tcBorders>
              <w:top w:val="single" w:sz="4" w:space="0" w:color="000000"/>
              <w:left w:val="single" w:sz="4" w:space="0" w:color="000000"/>
              <w:bottom w:val="single" w:sz="4" w:space="0" w:color="000000"/>
              <w:right w:val="nil"/>
            </w:tcBorders>
          </w:tcPr>
          <w:p w14:paraId="59CF697B"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050E831B"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8C85A1C" w14:textId="77777777" w:rsidR="008757FF" w:rsidRPr="008757FF" w:rsidRDefault="008757FF" w:rsidP="0023171C">
            <w:pPr>
              <w:pStyle w:val="TAL"/>
              <w:rPr>
                <w:rFonts w:cs="Arial"/>
              </w:rPr>
            </w:pPr>
          </w:p>
        </w:tc>
      </w:tr>
      <w:tr w:rsidR="008757FF" w:rsidRPr="002174CD" w14:paraId="01EB8BAE" w14:textId="77777777" w:rsidTr="00C961B6">
        <w:tc>
          <w:tcPr>
            <w:tcW w:w="2834" w:type="dxa"/>
            <w:tcBorders>
              <w:top w:val="single" w:sz="4" w:space="0" w:color="000000"/>
              <w:left w:val="single" w:sz="4" w:space="0" w:color="000000"/>
              <w:bottom w:val="single" w:sz="4" w:space="0" w:color="000000"/>
              <w:right w:val="nil"/>
            </w:tcBorders>
            <w:hideMark/>
          </w:tcPr>
          <w:p w14:paraId="7852499C" w14:textId="77777777" w:rsidR="008757FF" w:rsidRPr="008757FF" w:rsidRDefault="008757FF" w:rsidP="0023171C">
            <w:pPr>
              <w:pStyle w:val="TAL"/>
            </w:pPr>
            <w:r w:rsidRPr="008757FF">
              <w:t xml:space="preserve">      user [2]</w:t>
            </w:r>
          </w:p>
        </w:tc>
        <w:tc>
          <w:tcPr>
            <w:tcW w:w="2125" w:type="dxa"/>
            <w:tcBorders>
              <w:top w:val="single" w:sz="4" w:space="0" w:color="000000"/>
              <w:left w:val="single" w:sz="4" w:space="0" w:color="000000"/>
              <w:bottom w:val="single" w:sz="4" w:space="0" w:color="000000"/>
              <w:right w:val="nil"/>
            </w:tcBorders>
            <w:hideMark/>
          </w:tcPr>
          <w:p w14:paraId="07DEED5F" w14:textId="77777777" w:rsidR="008757FF" w:rsidRPr="008757FF" w:rsidRDefault="008757FF" w:rsidP="0023171C">
            <w:pPr>
              <w:pStyle w:val="TAL"/>
              <w:rPr>
                <w:lang w:val="sv-SE"/>
              </w:rPr>
            </w:pPr>
            <w:r w:rsidRPr="008757FF">
              <w:rPr>
                <w:rFonts w:cs="Arial"/>
                <w:szCs w:val="18"/>
                <w:lang w:val="sv-SE"/>
              </w:rPr>
              <w:t>px_MCPTT_ID_User_B</w:t>
            </w:r>
          </w:p>
        </w:tc>
        <w:tc>
          <w:tcPr>
            <w:tcW w:w="2125" w:type="dxa"/>
            <w:tcBorders>
              <w:top w:val="single" w:sz="4" w:space="0" w:color="000000"/>
              <w:left w:val="single" w:sz="4" w:space="0" w:color="000000"/>
              <w:bottom w:val="single" w:sz="4" w:space="0" w:color="000000"/>
              <w:right w:val="nil"/>
            </w:tcBorders>
          </w:tcPr>
          <w:p w14:paraId="0E450731" w14:textId="77777777" w:rsidR="008757FF" w:rsidRPr="008757FF" w:rsidRDefault="008757FF" w:rsidP="0023171C">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0931A6B1" w14:textId="77777777" w:rsidR="008757FF" w:rsidRPr="008757FF" w:rsidRDefault="008757FF" w:rsidP="0023171C">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50D47724" w14:textId="77777777" w:rsidR="008757FF" w:rsidRPr="008757FF" w:rsidRDefault="008757FF" w:rsidP="0023171C">
            <w:pPr>
              <w:pStyle w:val="TAL"/>
              <w:rPr>
                <w:rFonts w:cs="Arial"/>
                <w:lang w:val="sv-SE"/>
              </w:rPr>
            </w:pPr>
          </w:p>
        </w:tc>
      </w:tr>
      <w:tr w:rsidR="008757FF" w:rsidRPr="002174CD" w14:paraId="30B1F30D" w14:textId="77777777" w:rsidTr="00C961B6">
        <w:tc>
          <w:tcPr>
            <w:tcW w:w="2834" w:type="dxa"/>
            <w:tcBorders>
              <w:top w:val="single" w:sz="4" w:space="0" w:color="000000"/>
              <w:left w:val="single" w:sz="4" w:space="0" w:color="000000"/>
              <w:bottom w:val="single" w:sz="4" w:space="0" w:color="000000"/>
              <w:right w:val="nil"/>
            </w:tcBorders>
            <w:hideMark/>
          </w:tcPr>
          <w:p w14:paraId="445A3F65" w14:textId="77777777" w:rsidR="008757FF" w:rsidRPr="008757FF" w:rsidRDefault="008757FF" w:rsidP="0023171C">
            <w:pPr>
              <w:pStyle w:val="TAL"/>
            </w:pPr>
            <w:r w:rsidRPr="008757FF">
              <w:rPr>
                <w:lang w:val="sv-SE"/>
              </w:rPr>
              <w:t xml:space="preserve">      </w:t>
            </w:r>
            <w:r w:rsidRPr="008757FF">
              <w:t>user [3]</w:t>
            </w:r>
          </w:p>
        </w:tc>
        <w:tc>
          <w:tcPr>
            <w:tcW w:w="2125" w:type="dxa"/>
            <w:tcBorders>
              <w:top w:val="single" w:sz="4" w:space="0" w:color="000000"/>
              <w:left w:val="single" w:sz="4" w:space="0" w:color="000000"/>
              <w:bottom w:val="single" w:sz="4" w:space="0" w:color="000000"/>
              <w:right w:val="nil"/>
            </w:tcBorders>
            <w:hideMark/>
          </w:tcPr>
          <w:p w14:paraId="553ECD79" w14:textId="77777777" w:rsidR="008757FF" w:rsidRPr="008757FF" w:rsidRDefault="008757FF" w:rsidP="0023171C">
            <w:pPr>
              <w:pStyle w:val="TAL"/>
              <w:rPr>
                <w:lang w:val="sv-SE"/>
              </w:rPr>
            </w:pPr>
            <w:r w:rsidRPr="008757FF">
              <w:rPr>
                <w:rFonts w:cs="Arial"/>
                <w:szCs w:val="18"/>
                <w:lang w:val="sv-SE"/>
              </w:rPr>
              <w:t>px_MCPTT_ID_User_D</w:t>
            </w:r>
          </w:p>
        </w:tc>
        <w:tc>
          <w:tcPr>
            <w:tcW w:w="2125" w:type="dxa"/>
            <w:tcBorders>
              <w:top w:val="single" w:sz="4" w:space="0" w:color="000000"/>
              <w:left w:val="single" w:sz="4" w:space="0" w:color="000000"/>
              <w:bottom w:val="single" w:sz="4" w:space="0" w:color="000000"/>
              <w:right w:val="nil"/>
            </w:tcBorders>
          </w:tcPr>
          <w:p w14:paraId="655D8C3F" w14:textId="77777777" w:rsidR="008757FF" w:rsidRPr="008757FF" w:rsidRDefault="008757FF" w:rsidP="0023171C">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50DA3F4D" w14:textId="77777777" w:rsidR="008757FF" w:rsidRPr="008757FF" w:rsidRDefault="008757FF" w:rsidP="0023171C">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5FBB54D2" w14:textId="77777777" w:rsidR="008757FF" w:rsidRPr="008757FF" w:rsidRDefault="008757FF" w:rsidP="0023171C">
            <w:pPr>
              <w:pStyle w:val="TAL"/>
              <w:rPr>
                <w:rFonts w:cs="Arial"/>
                <w:lang w:val="sv-SE"/>
              </w:rPr>
            </w:pPr>
          </w:p>
        </w:tc>
      </w:tr>
      <w:tr w:rsidR="008757FF" w:rsidRPr="008757FF" w14:paraId="0B9A7D18" w14:textId="77777777" w:rsidTr="00C961B6">
        <w:tc>
          <w:tcPr>
            <w:tcW w:w="2834" w:type="dxa"/>
            <w:tcBorders>
              <w:top w:val="single" w:sz="4" w:space="0" w:color="000000"/>
              <w:left w:val="single" w:sz="4" w:space="0" w:color="000000"/>
              <w:bottom w:val="nil"/>
              <w:right w:val="nil"/>
            </w:tcBorders>
            <w:hideMark/>
          </w:tcPr>
          <w:p w14:paraId="35C60FBE" w14:textId="77777777" w:rsidR="008757FF" w:rsidRPr="008757FF" w:rsidRDefault="008757FF" w:rsidP="0023171C">
            <w:pPr>
              <w:pStyle w:val="TAL"/>
            </w:pPr>
            <w:r w:rsidRPr="008757FF">
              <w:rPr>
                <w:lang w:val="sv-SE"/>
              </w:rPr>
              <w:t xml:space="preserve">    </w:t>
            </w:r>
            <w:r w:rsidRPr="008757FF">
              <w:t>regroup-action</w:t>
            </w:r>
          </w:p>
        </w:tc>
        <w:tc>
          <w:tcPr>
            <w:tcW w:w="2125" w:type="dxa"/>
            <w:tcBorders>
              <w:top w:val="single" w:sz="4" w:space="0" w:color="000000"/>
              <w:left w:val="single" w:sz="4" w:space="0" w:color="000000"/>
              <w:bottom w:val="single" w:sz="4" w:space="0" w:color="000000"/>
              <w:right w:val="nil"/>
            </w:tcBorders>
            <w:hideMark/>
          </w:tcPr>
          <w:p w14:paraId="0A56B395" w14:textId="77777777" w:rsidR="008757FF" w:rsidRPr="008757FF" w:rsidRDefault="008757FF" w:rsidP="0023171C">
            <w:pPr>
              <w:pStyle w:val="TAL"/>
              <w:rPr>
                <w:rFonts w:cs="Arial"/>
                <w:szCs w:val="18"/>
              </w:rPr>
            </w:pPr>
            <w:r w:rsidRPr="008757FF">
              <w:rPr>
                <w:rFonts w:cs="Arial"/>
                <w:szCs w:val="18"/>
              </w:rPr>
              <w:t>"create"</w:t>
            </w:r>
          </w:p>
        </w:tc>
        <w:tc>
          <w:tcPr>
            <w:tcW w:w="2125" w:type="dxa"/>
            <w:tcBorders>
              <w:top w:val="single" w:sz="4" w:space="0" w:color="000000"/>
              <w:left w:val="single" w:sz="4" w:space="0" w:color="000000"/>
              <w:bottom w:val="single" w:sz="4" w:space="0" w:color="000000"/>
              <w:right w:val="nil"/>
            </w:tcBorders>
          </w:tcPr>
          <w:p w14:paraId="3B342083"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59D02312"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0DE4F72" w14:textId="77777777" w:rsidR="008757FF" w:rsidRPr="008757FF" w:rsidRDefault="008757FF" w:rsidP="0023171C">
            <w:pPr>
              <w:pStyle w:val="TAL"/>
              <w:rPr>
                <w:rFonts w:cs="Arial"/>
              </w:rPr>
            </w:pPr>
          </w:p>
        </w:tc>
      </w:tr>
      <w:tr w:rsidR="008757FF" w:rsidRPr="008757FF" w14:paraId="11526423" w14:textId="77777777" w:rsidTr="00C961B6">
        <w:tc>
          <w:tcPr>
            <w:tcW w:w="2834" w:type="dxa"/>
            <w:tcBorders>
              <w:top w:val="nil"/>
              <w:left w:val="single" w:sz="4" w:space="0" w:color="000000"/>
              <w:bottom w:val="single" w:sz="4" w:space="0" w:color="000000"/>
              <w:right w:val="nil"/>
            </w:tcBorders>
          </w:tcPr>
          <w:p w14:paraId="40BDA96E" w14:textId="77777777" w:rsidR="008757FF" w:rsidRPr="008757FF" w:rsidRDefault="008757FF" w:rsidP="0023171C">
            <w:pPr>
              <w:pStyle w:val="TAL"/>
            </w:pPr>
          </w:p>
        </w:tc>
        <w:tc>
          <w:tcPr>
            <w:tcW w:w="2125" w:type="dxa"/>
            <w:tcBorders>
              <w:top w:val="single" w:sz="4" w:space="0" w:color="000000"/>
              <w:left w:val="single" w:sz="4" w:space="0" w:color="000000"/>
              <w:bottom w:val="single" w:sz="4" w:space="0" w:color="000000"/>
              <w:right w:val="nil"/>
            </w:tcBorders>
            <w:hideMark/>
          </w:tcPr>
          <w:p w14:paraId="4719C524" w14:textId="77777777" w:rsidR="008757FF" w:rsidRPr="008757FF" w:rsidRDefault="008757FF" w:rsidP="0023171C">
            <w:pPr>
              <w:pStyle w:val="TAL"/>
              <w:rPr>
                <w:rFonts w:cs="Arial"/>
                <w:szCs w:val="18"/>
              </w:rPr>
            </w:pPr>
            <w:r w:rsidRPr="008757FF">
              <w:rPr>
                <w:rFonts w:cs="Arial"/>
                <w:szCs w:val="18"/>
              </w:rPr>
              <w:t>“remove”</w:t>
            </w:r>
          </w:p>
        </w:tc>
        <w:tc>
          <w:tcPr>
            <w:tcW w:w="2125" w:type="dxa"/>
            <w:tcBorders>
              <w:top w:val="single" w:sz="4" w:space="0" w:color="000000"/>
              <w:left w:val="single" w:sz="4" w:space="0" w:color="000000"/>
              <w:bottom w:val="single" w:sz="4" w:space="0" w:color="000000"/>
              <w:right w:val="nil"/>
            </w:tcBorders>
          </w:tcPr>
          <w:p w14:paraId="42ACCA4C"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79D9A5BD"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DB84596" w14:textId="77777777" w:rsidR="008757FF" w:rsidRPr="008757FF" w:rsidRDefault="008757FF" w:rsidP="0023171C">
            <w:pPr>
              <w:pStyle w:val="TAL"/>
              <w:rPr>
                <w:rFonts w:cs="Arial"/>
              </w:rPr>
            </w:pPr>
            <w:r w:rsidRPr="008757FF">
              <w:t>REMOVE</w:t>
            </w:r>
          </w:p>
        </w:tc>
      </w:tr>
      <w:tr w:rsidR="008757FF" w:rsidRPr="008757FF" w14:paraId="57700231" w14:textId="77777777" w:rsidTr="00C961B6">
        <w:tc>
          <w:tcPr>
            <w:tcW w:w="9645" w:type="dxa"/>
            <w:gridSpan w:val="5"/>
            <w:tcBorders>
              <w:top w:val="single" w:sz="4" w:space="0" w:color="000000"/>
              <w:left w:val="single" w:sz="4" w:space="0" w:color="000000"/>
              <w:bottom w:val="single" w:sz="4" w:space="0" w:color="000000"/>
              <w:right w:val="single" w:sz="4" w:space="0" w:color="000000"/>
            </w:tcBorders>
            <w:hideMark/>
          </w:tcPr>
          <w:p w14:paraId="20D8419F" w14:textId="77777777" w:rsidR="008757FF" w:rsidRPr="008757FF" w:rsidRDefault="008757FF" w:rsidP="0023171C">
            <w:pPr>
              <w:pStyle w:val="TAN"/>
            </w:pPr>
            <w:r w:rsidRPr="008757FF">
              <w:t>NOTE 1:</w:t>
            </w:r>
            <w:r w:rsidRPr="008757FF">
              <w:tab/>
              <w:t>Element content encryption of element &lt;preconfig-group-id&gt;’s sub-element &lt;preconfigured-group&gt; (if present) as described in Table 5.5.13.2-2</w:t>
            </w:r>
          </w:p>
          <w:p w14:paraId="235A3F5D" w14:textId="77777777" w:rsidR="008757FF" w:rsidRPr="008757FF" w:rsidRDefault="008757FF" w:rsidP="0023171C">
            <w:pPr>
              <w:pStyle w:val="TAN"/>
            </w:pPr>
            <w:r w:rsidRPr="008757FF">
              <w:t>NOTE 2:</w:t>
            </w:r>
            <w:r w:rsidRPr="008757FF">
              <w:tab/>
              <w:t>Element content encryption of element &lt;mcptt-regroup-uri&gt;’s sub-element &lt;mcptt-regroup-uri&gt; as described in Table 5.5.13.2-2</w:t>
            </w:r>
          </w:p>
          <w:p w14:paraId="583D9B04" w14:textId="77777777" w:rsidR="008757FF" w:rsidRPr="008757FF" w:rsidRDefault="008757FF" w:rsidP="0023171C">
            <w:pPr>
              <w:pStyle w:val="TAN"/>
            </w:pPr>
            <w:r w:rsidRPr="008757FF">
              <w:t>NOTE 3:</w:t>
            </w:r>
            <w:r w:rsidRPr="008757FF">
              <w:tab/>
              <w:t>Element content encryption of each of element &lt;groups-for-regroup&gt;’s sub-elements &lt;group&gt; as described in Table 5.5.13.2-2</w:t>
            </w:r>
          </w:p>
          <w:p w14:paraId="4E70C630" w14:textId="77777777" w:rsidR="008757FF" w:rsidRPr="008757FF" w:rsidRDefault="008757FF" w:rsidP="0023171C">
            <w:pPr>
              <w:pStyle w:val="TAN"/>
              <w:rPr>
                <w:rFonts w:cs="Arial"/>
              </w:rPr>
            </w:pPr>
            <w:r w:rsidRPr="008757FF">
              <w:t>NOTE 4:</w:t>
            </w:r>
            <w:r w:rsidRPr="008757FF">
              <w:tab/>
              <w:t>Element content encryption of each of element &lt;users-for-regroup&gt;’s sub-elements &lt;user&gt; as described in Table 5.5.13.2-2</w:t>
            </w:r>
          </w:p>
        </w:tc>
      </w:tr>
    </w:tbl>
    <w:p w14:paraId="7F10FB12" w14:textId="77777777" w:rsidR="008757FF" w:rsidRPr="008757FF" w:rsidRDefault="008757FF" w:rsidP="008757FF"/>
    <w:p w14:paraId="497CE99C" w14:textId="77777777" w:rsidR="008757FF" w:rsidRPr="008757FF" w:rsidRDefault="008757FF" w:rsidP="0023171C">
      <w:pPr>
        <w:pStyle w:val="Heading5"/>
      </w:pPr>
      <w:r w:rsidRPr="008757FF">
        <w:lastRenderedPageBreak/>
        <w:t>-</w:t>
      </w:r>
      <w:r w:rsidRPr="008757FF">
        <w:tab/>
        <w:t>MCVideo</w:t>
      </w:r>
    </w:p>
    <w:p w14:paraId="581ADA1D" w14:textId="77777777" w:rsidR="008757FF" w:rsidRPr="008757FF" w:rsidRDefault="008757FF" w:rsidP="0023171C">
      <w:pPr>
        <w:pStyle w:val="TH"/>
      </w:pPr>
      <w:r w:rsidRPr="008757FF">
        <w:t>Table 5.5.3.16.3-2: MCVideo-Regroup from the SS</w:t>
      </w:r>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8757FF" w:rsidRPr="008757FF" w14:paraId="27E0F99A" w14:textId="77777777" w:rsidTr="00C961B6">
        <w:trPr>
          <w:cantSplit/>
          <w:trHeight w:val="224"/>
        </w:trPr>
        <w:tc>
          <w:tcPr>
            <w:tcW w:w="9645" w:type="dxa"/>
            <w:gridSpan w:val="5"/>
            <w:tcBorders>
              <w:top w:val="single" w:sz="4" w:space="0" w:color="000000"/>
              <w:left w:val="single" w:sz="4" w:space="0" w:color="000000"/>
              <w:bottom w:val="single" w:sz="4" w:space="0" w:color="000000"/>
              <w:right w:val="single" w:sz="4" w:space="0" w:color="000000"/>
            </w:tcBorders>
            <w:hideMark/>
          </w:tcPr>
          <w:p w14:paraId="192E7F93" w14:textId="77777777" w:rsidR="008757FF" w:rsidRPr="008757FF" w:rsidRDefault="008757FF" w:rsidP="0023171C">
            <w:pPr>
              <w:pStyle w:val="TAL"/>
            </w:pPr>
            <w:r w:rsidRPr="008757FF">
              <w:t>Derivation Path: TS 24.281 [86] clause F.6.2</w:t>
            </w:r>
          </w:p>
        </w:tc>
      </w:tr>
      <w:tr w:rsidR="008757FF" w:rsidRPr="008757FF" w14:paraId="2C87D656" w14:textId="77777777" w:rsidTr="00C961B6">
        <w:tc>
          <w:tcPr>
            <w:tcW w:w="2834" w:type="dxa"/>
            <w:tcBorders>
              <w:top w:val="single" w:sz="4" w:space="0" w:color="000000"/>
              <w:left w:val="single" w:sz="4" w:space="0" w:color="000000"/>
              <w:bottom w:val="single" w:sz="4" w:space="0" w:color="000000"/>
              <w:right w:val="nil"/>
            </w:tcBorders>
            <w:hideMark/>
          </w:tcPr>
          <w:p w14:paraId="7CD4628E" w14:textId="77777777" w:rsidR="008757FF" w:rsidRPr="008757FF" w:rsidRDefault="008757FF" w:rsidP="0023171C">
            <w:pPr>
              <w:pStyle w:val="TAH"/>
            </w:pPr>
            <w:r w:rsidRPr="008757FF">
              <w:t>Information Element</w:t>
            </w:r>
          </w:p>
        </w:tc>
        <w:tc>
          <w:tcPr>
            <w:tcW w:w="2125" w:type="dxa"/>
            <w:tcBorders>
              <w:top w:val="single" w:sz="4" w:space="0" w:color="000000"/>
              <w:left w:val="single" w:sz="4" w:space="0" w:color="000000"/>
              <w:bottom w:val="single" w:sz="4" w:space="0" w:color="000000"/>
              <w:right w:val="nil"/>
            </w:tcBorders>
            <w:hideMark/>
          </w:tcPr>
          <w:p w14:paraId="7AD5EB13" w14:textId="77777777" w:rsidR="008757FF" w:rsidRPr="008757FF" w:rsidRDefault="008757FF" w:rsidP="0023171C">
            <w:pPr>
              <w:pStyle w:val="TAH"/>
            </w:pPr>
            <w:r w:rsidRPr="008757FF">
              <w:t>Value/remark</w:t>
            </w:r>
          </w:p>
        </w:tc>
        <w:tc>
          <w:tcPr>
            <w:tcW w:w="2125" w:type="dxa"/>
            <w:tcBorders>
              <w:top w:val="single" w:sz="4" w:space="0" w:color="000000"/>
              <w:left w:val="single" w:sz="4" w:space="0" w:color="000000"/>
              <w:bottom w:val="single" w:sz="4" w:space="0" w:color="000000"/>
              <w:right w:val="nil"/>
            </w:tcBorders>
            <w:hideMark/>
          </w:tcPr>
          <w:p w14:paraId="7BA84417" w14:textId="77777777" w:rsidR="008757FF" w:rsidRPr="008757FF" w:rsidRDefault="008757FF" w:rsidP="0023171C">
            <w:pPr>
              <w:pStyle w:val="TAH"/>
            </w:pPr>
            <w:r w:rsidRPr="008757FF">
              <w:t>Comment</w:t>
            </w:r>
          </w:p>
        </w:tc>
        <w:tc>
          <w:tcPr>
            <w:tcW w:w="1417" w:type="dxa"/>
            <w:tcBorders>
              <w:top w:val="single" w:sz="4" w:space="0" w:color="000000"/>
              <w:left w:val="single" w:sz="4" w:space="0" w:color="000000"/>
              <w:bottom w:val="single" w:sz="4" w:space="0" w:color="000000"/>
              <w:right w:val="nil"/>
            </w:tcBorders>
            <w:hideMark/>
          </w:tcPr>
          <w:p w14:paraId="014920DE" w14:textId="77777777" w:rsidR="008757FF" w:rsidRPr="008757FF" w:rsidRDefault="008757FF" w:rsidP="0023171C">
            <w:pPr>
              <w:pStyle w:val="TAH"/>
            </w:pPr>
            <w:r w:rsidRPr="008757FF">
              <w:t>Reference</w:t>
            </w:r>
          </w:p>
        </w:tc>
        <w:tc>
          <w:tcPr>
            <w:tcW w:w="1144" w:type="dxa"/>
            <w:tcBorders>
              <w:top w:val="single" w:sz="4" w:space="0" w:color="000000"/>
              <w:left w:val="single" w:sz="4" w:space="0" w:color="000000"/>
              <w:bottom w:val="single" w:sz="4" w:space="0" w:color="000000"/>
              <w:right w:val="single" w:sz="4" w:space="0" w:color="000000"/>
            </w:tcBorders>
            <w:hideMark/>
          </w:tcPr>
          <w:p w14:paraId="6D7E9786" w14:textId="77777777" w:rsidR="008757FF" w:rsidRPr="008757FF" w:rsidRDefault="008757FF" w:rsidP="0023171C">
            <w:pPr>
              <w:pStyle w:val="TAH"/>
            </w:pPr>
            <w:r w:rsidRPr="008757FF">
              <w:t>Condition</w:t>
            </w:r>
          </w:p>
        </w:tc>
      </w:tr>
      <w:tr w:rsidR="008757FF" w:rsidRPr="008757FF" w14:paraId="51E400B8" w14:textId="77777777" w:rsidTr="00C961B6">
        <w:tc>
          <w:tcPr>
            <w:tcW w:w="2834" w:type="dxa"/>
            <w:tcBorders>
              <w:top w:val="single" w:sz="4" w:space="0" w:color="000000"/>
              <w:left w:val="single" w:sz="4" w:space="0" w:color="000000"/>
              <w:bottom w:val="single" w:sz="4" w:space="0" w:color="000000"/>
              <w:right w:val="nil"/>
            </w:tcBorders>
            <w:hideMark/>
          </w:tcPr>
          <w:p w14:paraId="72365A69" w14:textId="77777777" w:rsidR="008757FF" w:rsidRPr="008757FF" w:rsidRDefault="008757FF" w:rsidP="0023171C">
            <w:pPr>
              <w:pStyle w:val="TAL"/>
            </w:pPr>
            <w:r w:rsidRPr="008757FF">
              <w:t>mcvideoregroup</w:t>
            </w:r>
          </w:p>
        </w:tc>
        <w:tc>
          <w:tcPr>
            <w:tcW w:w="2125" w:type="dxa"/>
            <w:tcBorders>
              <w:top w:val="single" w:sz="4" w:space="0" w:color="000000"/>
              <w:left w:val="single" w:sz="4" w:space="0" w:color="000000"/>
              <w:bottom w:val="single" w:sz="4" w:space="0" w:color="000000"/>
              <w:right w:val="nil"/>
            </w:tcBorders>
          </w:tcPr>
          <w:p w14:paraId="2A375EB0"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2938592F"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71C23258"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21244BE" w14:textId="77777777" w:rsidR="008757FF" w:rsidRPr="008757FF" w:rsidRDefault="008757FF" w:rsidP="0023171C">
            <w:pPr>
              <w:pStyle w:val="TAL"/>
              <w:rPr>
                <w:rFonts w:cs="Arial"/>
              </w:rPr>
            </w:pPr>
          </w:p>
        </w:tc>
      </w:tr>
      <w:tr w:rsidR="008757FF" w:rsidRPr="008757FF" w14:paraId="30D6B72A" w14:textId="77777777" w:rsidTr="00C961B6">
        <w:tc>
          <w:tcPr>
            <w:tcW w:w="2834" w:type="dxa"/>
            <w:tcBorders>
              <w:top w:val="single" w:sz="4" w:space="0" w:color="000000"/>
              <w:left w:val="single" w:sz="4" w:space="0" w:color="000000"/>
              <w:bottom w:val="single" w:sz="4" w:space="0" w:color="000000"/>
              <w:right w:val="nil"/>
            </w:tcBorders>
            <w:hideMark/>
          </w:tcPr>
          <w:p w14:paraId="32FC6890" w14:textId="77777777" w:rsidR="008757FF" w:rsidRPr="008757FF" w:rsidRDefault="008757FF" w:rsidP="0023171C">
            <w:pPr>
              <w:pStyle w:val="TAL"/>
            </w:pPr>
            <w:r w:rsidRPr="008757FF">
              <w:t xml:space="preserve">  mcvideoregroup-Params</w:t>
            </w:r>
          </w:p>
        </w:tc>
        <w:tc>
          <w:tcPr>
            <w:tcW w:w="2125" w:type="dxa"/>
            <w:tcBorders>
              <w:top w:val="single" w:sz="4" w:space="0" w:color="000000"/>
              <w:left w:val="single" w:sz="4" w:space="0" w:color="000000"/>
              <w:bottom w:val="single" w:sz="4" w:space="0" w:color="000000"/>
              <w:right w:val="nil"/>
            </w:tcBorders>
          </w:tcPr>
          <w:p w14:paraId="18442E5D"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0AB3554B"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1CDBD7DE"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8F52D46" w14:textId="77777777" w:rsidR="008757FF" w:rsidRPr="008757FF" w:rsidRDefault="008757FF" w:rsidP="0023171C">
            <w:pPr>
              <w:pStyle w:val="TAL"/>
              <w:rPr>
                <w:rFonts w:cs="Arial"/>
              </w:rPr>
            </w:pPr>
          </w:p>
        </w:tc>
      </w:tr>
      <w:tr w:rsidR="008757FF" w:rsidRPr="008757FF" w14:paraId="2B505D32" w14:textId="77777777" w:rsidTr="00C961B6">
        <w:tc>
          <w:tcPr>
            <w:tcW w:w="2834" w:type="dxa"/>
            <w:tcBorders>
              <w:top w:val="single" w:sz="4" w:space="0" w:color="000000"/>
              <w:left w:val="single" w:sz="4" w:space="0" w:color="000000"/>
              <w:bottom w:val="single" w:sz="4" w:space="0" w:color="000000"/>
              <w:right w:val="nil"/>
            </w:tcBorders>
            <w:hideMark/>
          </w:tcPr>
          <w:p w14:paraId="383D8CD7" w14:textId="77777777" w:rsidR="008757FF" w:rsidRPr="008757FF" w:rsidRDefault="008757FF" w:rsidP="0023171C">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tcPr>
          <w:p w14:paraId="2C50F1FE" w14:textId="77777777" w:rsidR="008757FF" w:rsidRPr="008757FF" w:rsidRDefault="008757FF" w:rsidP="0023171C">
            <w:pPr>
              <w:pStyle w:val="TAL"/>
              <w:rPr>
                <w:rFonts w:cs="Arial"/>
                <w:szCs w:val="18"/>
              </w:rPr>
            </w:pPr>
          </w:p>
        </w:tc>
        <w:tc>
          <w:tcPr>
            <w:tcW w:w="2125" w:type="dxa"/>
            <w:tcBorders>
              <w:top w:val="single" w:sz="4" w:space="0" w:color="000000"/>
              <w:left w:val="single" w:sz="4" w:space="0" w:color="000000"/>
              <w:bottom w:val="single" w:sz="4" w:space="0" w:color="000000"/>
              <w:right w:val="nil"/>
            </w:tcBorders>
          </w:tcPr>
          <w:p w14:paraId="3860679A"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65735FFA"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635DC47" w14:textId="77777777" w:rsidR="008757FF" w:rsidRPr="008757FF" w:rsidRDefault="008757FF" w:rsidP="0023171C">
            <w:pPr>
              <w:pStyle w:val="TAL"/>
              <w:rPr>
                <w:rFonts w:cs="Arial"/>
              </w:rPr>
            </w:pPr>
          </w:p>
        </w:tc>
      </w:tr>
      <w:tr w:rsidR="008757FF" w:rsidRPr="008757FF" w14:paraId="66365F6D" w14:textId="77777777" w:rsidTr="00C961B6">
        <w:tc>
          <w:tcPr>
            <w:tcW w:w="2834" w:type="dxa"/>
            <w:tcBorders>
              <w:top w:val="single" w:sz="4" w:space="0" w:color="000000"/>
              <w:left w:val="single" w:sz="4" w:space="0" w:color="000000"/>
              <w:bottom w:val="single" w:sz="4" w:space="0" w:color="000000"/>
              <w:right w:val="nil"/>
            </w:tcBorders>
            <w:hideMark/>
          </w:tcPr>
          <w:p w14:paraId="451412FE" w14:textId="77777777" w:rsidR="008757FF" w:rsidRPr="008757FF" w:rsidRDefault="008757FF" w:rsidP="0023171C">
            <w:pPr>
              <w:pStyle w:val="TAL"/>
            </w:pPr>
            <w:r w:rsidRPr="008757FF">
              <w:t xml:space="preserve">    preconfig-group-id</w:t>
            </w:r>
          </w:p>
        </w:tc>
        <w:tc>
          <w:tcPr>
            <w:tcW w:w="2125" w:type="dxa"/>
            <w:tcBorders>
              <w:top w:val="single" w:sz="4" w:space="0" w:color="000000"/>
              <w:left w:val="single" w:sz="4" w:space="0" w:color="000000"/>
              <w:bottom w:val="single" w:sz="4" w:space="0" w:color="000000"/>
              <w:right w:val="nil"/>
            </w:tcBorders>
            <w:hideMark/>
          </w:tcPr>
          <w:p w14:paraId="2E296D38" w14:textId="77777777" w:rsidR="008757FF" w:rsidRPr="008757FF" w:rsidRDefault="008757FF" w:rsidP="0023171C">
            <w:pPr>
              <w:pStyle w:val="TAL"/>
              <w:rPr>
                <w:rFonts w:cs="Arial"/>
                <w:szCs w:val="18"/>
              </w:rPr>
            </w:pPr>
            <w:r w:rsidRPr="008757FF">
              <w:t>Encrypted (NOTE 1)</w:t>
            </w:r>
          </w:p>
        </w:tc>
        <w:tc>
          <w:tcPr>
            <w:tcW w:w="2125" w:type="dxa"/>
            <w:tcBorders>
              <w:top w:val="single" w:sz="4" w:space="0" w:color="000000"/>
              <w:left w:val="single" w:sz="4" w:space="0" w:color="000000"/>
              <w:bottom w:val="single" w:sz="4" w:space="0" w:color="000000"/>
              <w:right w:val="nil"/>
            </w:tcBorders>
          </w:tcPr>
          <w:p w14:paraId="064FDA1C"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406F12B4"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02D5584" w14:textId="77777777" w:rsidR="008757FF" w:rsidRPr="008757FF" w:rsidRDefault="008757FF" w:rsidP="0023171C">
            <w:pPr>
              <w:pStyle w:val="TAL"/>
              <w:rPr>
                <w:rFonts w:cs="Arial"/>
              </w:rPr>
            </w:pPr>
          </w:p>
        </w:tc>
      </w:tr>
      <w:tr w:rsidR="008757FF" w:rsidRPr="008757FF" w14:paraId="3340FC04" w14:textId="77777777" w:rsidTr="00C961B6">
        <w:tc>
          <w:tcPr>
            <w:tcW w:w="2834" w:type="dxa"/>
            <w:tcBorders>
              <w:top w:val="single" w:sz="4" w:space="0" w:color="000000"/>
              <w:left w:val="single" w:sz="4" w:space="0" w:color="000000"/>
              <w:bottom w:val="single" w:sz="4" w:space="0" w:color="000000"/>
              <w:right w:val="nil"/>
            </w:tcBorders>
            <w:hideMark/>
          </w:tcPr>
          <w:p w14:paraId="4EF7B476" w14:textId="77777777" w:rsidR="008757FF" w:rsidRPr="008757FF" w:rsidRDefault="008757FF" w:rsidP="0023171C">
            <w:pPr>
              <w:pStyle w:val="TAL"/>
            </w:pPr>
            <w:r w:rsidRPr="008757FF">
              <w:t xml:space="preserve">      preconfigured-group</w:t>
            </w:r>
          </w:p>
        </w:tc>
        <w:tc>
          <w:tcPr>
            <w:tcW w:w="2125" w:type="dxa"/>
            <w:tcBorders>
              <w:top w:val="single" w:sz="4" w:space="0" w:color="000000"/>
              <w:left w:val="single" w:sz="4" w:space="0" w:color="000000"/>
              <w:bottom w:val="single" w:sz="4" w:space="0" w:color="000000"/>
              <w:right w:val="nil"/>
            </w:tcBorders>
            <w:hideMark/>
          </w:tcPr>
          <w:p w14:paraId="0FD2EF42" w14:textId="77777777" w:rsidR="008757FF" w:rsidRPr="008757FF" w:rsidRDefault="008757FF" w:rsidP="0023171C">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2A316908" w14:textId="77777777" w:rsidR="008757FF" w:rsidRPr="008757FF" w:rsidRDefault="008757FF" w:rsidP="0023171C">
            <w:pPr>
              <w:pStyle w:val="TAL"/>
            </w:pPr>
          </w:p>
        </w:tc>
        <w:tc>
          <w:tcPr>
            <w:tcW w:w="1417" w:type="dxa"/>
            <w:tcBorders>
              <w:top w:val="single" w:sz="4" w:space="0" w:color="000000"/>
              <w:left w:val="single" w:sz="4" w:space="0" w:color="000000"/>
              <w:bottom w:val="single" w:sz="4" w:space="0" w:color="000000"/>
              <w:right w:val="nil"/>
            </w:tcBorders>
          </w:tcPr>
          <w:p w14:paraId="44971845"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38AEA07" w14:textId="77777777" w:rsidR="008757FF" w:rsidRPr="008757FF" w:rsidRDefault="008757FF" w:rsidP="0023171C">
            <w:pPr>
              <w:pStyle w:val="TAL"/>
              <w:rPr>
                <w:rFonts w:cs="Arial"/>
              </w:rPr>
            </w:pPr>
          </w:p>
        </w:tc>
      </w:tr>
      <w:tr w:rsidR="008757FF" w:rsidRPr="008757FF" w14:paraId="7C8C04EE" w14:textId="77777777" w:rsidTr="00C961B6">
        <w:tc>
          <w:tcPr>
            <w:tcW w:w="2834" w:type="dxa"/>
            <w:tcBorders>
              <w:top w:val="single" w:sz="4" w:space="0" w:color="000000"/>
              <w:left w:val="single" w:sz="4" w:space="0" w:color="000000"/>
              <w:bottom w:val="single" w:sz="4" w:space="0" w:color="000000"/>
              <w:right w:val="nil"/>
            </w:tcBorders>
          </w:tcPr>
          <w:p w14:paraId="5F10E777" w14:textId="77777777" w:rsidR="008757FF" w:rsidRPr="008757FF" w:rsidRDefault="008757FF" w:rsidP="0023171C">
            <w:pPr>
              <w:pStyle w:val="TAL"/>
            </w:pPr>
          </w:p>
        </w:tc>
        <w:tc>
          <w:tcPr>
            <w:tcW w:w="2125" w:type="dxa"/>
            <w:tcBorders>
              <w:top w:val="single" w:sz="4" w:space="0" w:color="000000"/>
              <w:left w:val="single" w:sz="4" w:space="0" w:color="000000"/>
              <w:bottom w:val="single" w:sz="4" w:space="0" w:color="000000"/>
              <w:right w:val="nil"/>
            </w:tcBorders>
            <w:hideMark/>
          </w:tcPr>
          <w:p w14:paraId="268C9B0C" w14:textId="77777777" w:rsidR="008757FF" w:rsidRPr="008757FF" w:rsidRDefault="008757FF" w:rsidP="0023171C">
            <w:pPr>
              <w:pStyle w:val="TAL"/>
            </w:pPr>
            <w:r w:rsidRPr="008757FF">
              <w:t>px_MCVideo_Group_A_ID</w:t>
            </w:r>
          </w:p>
        </w:tc>
        <w:tc>
          <w:tcPr>
            <w:tcW w:w="2125" w:type="dxa"/>
            <w:tcBorders>
              <w:top w:val="single" w:sz="4" w:space="0" w:color="000000"/>
              <w:left w:val="single" w:sz="4" w:space="0" w:color="000000"/>
              <w:bottom w:val="single" w:sz="4" w:space="0" w:color="000000"/>
              <w:right w:val="nil"/>
            </w:tcBorders>
            <w:hideMark/>
          </w:tcPr>
          <w:p w14:paraId="7B24D487" w14:textId="77777777" w:rsidR="008757FF" w:rsidRPr="008757FF" w:rsidRDefault="008757FF" w:rsidP="0023171C">
            <w:pPr>
              <w:pStyle w:val="TAL"/>
            </w:pPr>
            <w:r w:rsidRPr="008757FF">
              <w:t>The URI of a group to be used as the configuration of the group regroup</w:t>
            </w:r>
          </w:p>
        </w:tc>
        <w:tc>
          <w:tcPr>
            <w:tcW w:w="1417" w:type="dxa"/>
            <w:tcBorders>
              <w:top w:val="single" w:sz="4" w:space="0" w:color="000000"/>
              <w:left w:val="single" w:sz="4" w:space="0" w:color="000000"/>
              <w:bottom w:val="single" w:sz="4" w:space="0" w:color="000000"/>
              <w:right w:val="nil"/>
            </w:tcBorders>
          </w:tcPr>
          <w:p w14:paraId="4EFA2F96"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6F0060BC" w14:textId="77777777" w:rsidR="008757FF" w:rsidRPr="008757FF" w:rsidRDefault="008757FF" w:rsidP="0023171C">
            <w:pPr>
              <w:pStyle w:val="TAL"/>
              <w:rPr>
                <w:rFonts w:cs="Arial"/>
              </w:rPr>
            </w:pPr>
            <w:r w:rsidRPr="008757FF">
              <w:t>GROUP_REGROUP</w:t>
            </w:r>
            <w:r w:rsidRPr="008757FF">
              <w:rPr>
                <w:rFonts w:cs="Arial"/>
              </w:rPr>
              <w:t xml:space="preserve">, </w:t>
            </w:r>
            <w:r w:rsidRPr="008757FF">
              <w:t>USER_REGROUP</w:t>
            </w:r>
          </w:p>
        </w:tc>
      </w:tr>
      <w:tr w:rsidR="008757FF" w:rsidRPr="008757FF" w14:paraId="2665CE54" w14:textId="77777777" w:rsidTr="00C961B6">
        <w:tc>
          <w:tcPr>
            <w:tcW w:w="2834" w:type="dxa"/>
            <w:tcBorders>
              <w:top w:val="single" w:sz="4" w:space="0" w:color="000000"/>
              <w:left w:val="single" w:sz="4" w:space="0" w:color="000000"/>
              <w:bottom w:val="single" w:sz="4" w:space="0" w:color="000000"/>
              <w:right w:val="nil"/>
            </w:tcBorders>
            <w:hideMark/>
          </w:tcPr>
          <w:p w14:paraId="22A60963" w14:textId="77777777" w:rsidR="008757FF" w:rsidRPr="008757FF" w:rsidRDefault="008757FF" w:rsidP="0023171C">
            <w:pPr>
              <w:pStyle w:val="TAL"/>
            </w:pPr>
            <w:r w:rsidRPr="008757FF">
              <w:t xml:space="preserve">    mcvideo-regroup-uri</w:t>
            </w:r>
          </w:p>
        </w:tc>
        <w:tc>
          <w:tcPr>
            <w:tcW w:w="2125" w:type="dxa"/>
            <w:tcBorders>
              <w:top w:val="single" w:sz="4" w:space="0" w:color="000000"/>
              <w:left w:val="single" w:sz="4" w:space="0" w:color="000000"/>
              <w:bottom w:val="single" w:sz="4" w:space="0" w:color="000000"/>
              <w:right w:val="nil"/>
            </w:tcBorders>
            <w:hideMark/>
          </w:tcPr>
          <w:p w14:paraId="56C2D63B" w14:textId="77777777" w:rsidR="008757FF" w:rsidRPr="008757FF" w:rsidRDefault="008757FF" w:rsidP="0023171C">
            <w:pPr>
              <w:pStyle w:val="TAL"/>
              <w:rPr>
                <w:rFonts w:cs="Arial"/>
                <w:szCs w:val="18"/>
              </w:rPr>
            </w:pPr>
            <w:r w:rsidRPr="008757FF">
              <w:t>Encrypted (NOTE 2)</w:t>
            </w:r>
          </w:p>
        </w:tc>
        <w:tc>
          <w:tcPr>
            <w:tcW w:w="2125" w:type="dxa"/>
            <w:tcBorders>
              <w:top w:val="single" w:sz="4" w:space="0" w:color="000000"/>
              <w:left w:val="single" w:sz="4" w:space="0" w:color="000000"/>
              <w:bottom w:val="single" w:sz="4" w:space="0" w:color="000000"/>
              <w:right w:val="nil"/>
            </w:tcBorders>
          </w:tcPr>
          <w:p w14:paraId="0BA18947"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4F1C153A"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36720E6" w14:textId="77777777" w:rsidR="008757FF" w:rsidRPr="008757FF" w:rsidRDefault="008757FF" w:rsidP="0023171C">
            <w:pPr>
              <w:pStyle w:val="TAL"/>
              <w:rPr>
                <w:rFonts w:cs="Arial"/>
              </w:rPr>
            </w:pPr>
          </w:p>
        </w:tc>
      </w:tr>
      <w:tr w:rsidR="008757FF" w:rsidRPr="008757FF" w14:paraId="237362D3" w14:textId="77777777" w:rsidTr="00C961B6">
        <w:tc>
          <w:tcPr>
            <w:tcW w:w="2834" w:type="dxa"/>
            <w:tcBorders>
              <w:top w:val="single" w:sz="4" w:space="0" w:color="000000"/>
              <w:left w:val="single" w:sz="4" w:space="0" w:color="000000"/>
              <w:bottom w:val="single" w:sz="4" w:space="0" w:color="000000"/>
              <w:right w:val="nil"/>
            </w:tcBorders>
            <w:hideMark/>
          </w:tcPr>
          <w:p w14:paraId="2AA93DE4" w14:textId="77777777" w:rsidR="008757FF" w:rsidRPr="008757FF" w:rsidRDefault="008757FF" w:rsidP="0023171C">
            <w:pPr>
              <w:pStyle w:val="TAL"/>
            </w:pPr>
            <w:r w:rsidRPr="008757FF">
              <w:t xml:space="preserve">      mcvideo-regroup-uri</w:t>
            </w:r>
          </w:p>
        </w:tc>
        <w:tc>
          <w:tcPr>
            <w:tcW w:w="2125" w:type="dxa"/>
            <w:tcBorders>
              <w:top w:val="single" w:sz="4" w:space="0" w:color="000000"/>
              <w:left w:val="single" w:sz="4" w:space="0" w:color="000000"/>
              <w:bottom w:val="single" w:sz="4" w:space="0" w:color="000000"/>
              <w:right w:val="nil"/>
            </w:tcBorders>
            <w:hideMark/>
          </w:tcPr>
          <w:p w14:paraId="39B81158" w14:textId="77777777" w:rsidR="008757FF" w:rsidRPr="008757FF" w:rsidRDefault="008757FF" w:rsidP="0023171C">
            <w:pPr>
              <w:pStyle w:val="TAL"/>
            </w:pPr>
            <w:r w:rsidRPr="008757FF">
              <w:t>px_MCVideo_Group_T_ID</w:t>
            </w:r>
          </w:p>
        </w:tc>
        <w:tc>
          <w:tcPr>
            <w:tcW w:w="2125" w:type="dxa"/>
            <w:tcBorders>
              <w:top w:val="single" w:sz="4" w:space="0" w:color="000000"/>
              <w:left w:val="single" w:sz="4" w:space="0" w:color="000000"/>
              <w:bottom w:val="single" w:sz="4" w:space="0" w:color="000000"/>
              <w:right w:val="nil"/>
            </w:tcBorders>
            <w:hideMark/>
          </w:tcPr>
          <w:p w14:paraId="657E3BAD" w14:textId="77777777" w:rsidR="008757FF" w:rsidRPr="008757FF" w:rsidRDefault="008757FF" w:rsidP="0023171C">
            <w:pPr>
              <w:pStyle w:val="TAL"/>
            </w:pPr>
            <w:r w:rsidRPr="008757FF">
              <w:t>The URI of the group regroup</w:t>
            </w:r>
          </w:p>
        </w:tc>
        <w:tc>
          <w:tcPr>
            <w:tcW w:w="1417" w:type="dxa"/>
            <w:tcBorders>
              <w:top w:val="single" w:sz="4" w:space="0" w:color="000000"/>
              <w:left w:val="single" w:sz="4" w:space="0" w:color="000000"/>
              <w:bottom w:val="single" w:sz="4" w:space="0" w:color="000000"/>
              <w:right w:val="nil"/>
            </w:tcBorders>
          </w:tcPr>
          <w:p w14:paraId="36C44C77"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3B64B4C" w14:textId="77777777" w:rsidR="008757FF" w:rsidRPr="008757FF" w:rsidRDefault="008757FF" w:rsidP="0023171C">
            <w:pPr>
              <w:pStyle w:val="TAL"/>
              <w:rPr>
                <w:rFonts w:cs="Arial"/>
              </w:rPr>
            </w:pPr>
          </w:p>
        </w:tc>
      </w:tr>
      <w:tr w:rsidR="008757FF" w:rsidRPr="008757FF" w14:paraId="553DEAA7" w14:textId="77777777" w:rsidTr="00C961B6">
        <w:tc>
          <w:tcPr>
            <w:tcW w:w="2834" w:type="dxa"/>
            <w:tcBorders>
              <w:top w:val="single" w:sz="4" w:space="0" w:color="000000"/>
              <w:left w:val="single" w:sz="4" w:space="0" w:color="000000"/>
              <w:bottom w:val="single" w:sz="4" w:space="0" w:color="000000"/>
              <w:right w:val="nil"/>
            </w:tcBorders>
            <w:hideMark/>
          </w:tcPr>
          <w:p w14:paraId="1CA305AE" w14:textId="77777777" w:rsidR="008757FF" w:rsidRPr="008757FF" w:rsidRDefault="008757FF" w:rsidP="0023171C">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351DB390" w14:textId="77777777" w:rsidR="008757FF" w:rsidRPr="008757FF" w:rsidRDefault="008757FF" w:rsidP="0023171C">
            <w:pPr>
              <w:pStyle w:val="TAL"/>
            </w:pPr>
            <w:r w:rsidRPr="008757FF">
              <w:rPr>
                <w:rFonts w:eastAsia="SimSun"/>
              </w:rPr>
              <w:t>not present</w:t>
            </w:r>
          </w:p>
        </w:tc>
        <w:tc>
          <w:tcPr>
            <w:tcW w:w="2125" w:type="dxa"/>
            <w:tcBorders>
              <w:top w:val="single" w:sz="4" w:space="0" w:color="000000"/>
              <w:left w:val="single" w:sz="4" w:space="0" w:color="000000"/>
              <w:bottom w:val="single" w:sz="4" w:space="0" w:color="000000"/>
              <w:right w:val="nil"/>
            </w:tcBorders>
          </w:tcPr>
          <w:p w14:paraId="4F7E5C80" w14:textId="77777777" w:rsidR="008757FF" w:rsidRPr="008757FF" w:rsidRDefault="008757FF" w:rsidP="0023171C">
            <w:pPr>
              <w:pStyle w:val="TAL"/>
            </w:pPr>
          </w:p>
        </w:tc>
        <w:tc>
          <w:tcPr>
            <w:tcW w:w="1417" w:type="dxa"/>
            <w:tcBorders>
              <w:top w:val="single" w:sz="4" w:space="0" w:color="000000"/>
              <w:left w:val="single" w:sz="4" w:space="0" w:color="000000"/>
              <w:bottom w:val="single" w:sz="4" w:space="0" w:color="000000"/>
              <w:right w:val="nil"/>
            </w:tcBorders>
          </w:tcPr>
          <w:p w14:paraId="3DAF7563"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F373D78" w14:textId="77777777" w:rsidR="008757FF" w:rsidRPr="008757FF" w:rsidRDefault="008757FF" w:rsidP="0023171C">
            <w:pPr>
              <w:pStyle w:val="TAL"/>
              <w:rPr>
                <w:rFonts w:cs="Arial"/>
              </w:rPr>
            </w:pPr>
          </w:p>
        </w:tc>
      </w:tr>
      <w:tr w:rsidR="008757FF" w:rsidRPr="008757FF" w14:paraId="13E2C82F" w14:textId="77777777" w:rsidTr="00C961B6">
        <w:tc>
          <w:tcPr>
            <w:tcW w:w="2834" w:type="dxa"/>
            <w:tcBorders>
              <w:top w:val="single" w:sz="4" w:space="0" w:color="000000"/>
              <w:left w:val="single" w:sz="4" w:space="0" w:color="000000"/>
              <w:bottom w:val="single" w:sz="4" w:space="0" w:color="000000"/>
              <w:right w:val="nil"/>
            </w:tcBorders>
            <w:hideMark/>
          </w:tcPr>
          <w:p w14:paraId="435FDC23" w14:textId="77777777" w:rsidR="008757FF" w:rsidRPr="008757FF" w:rsidRDefault="008757FF" w:rsidP="0023171C">
            <w:pPr>
              <w:pStyle w:val="TAL"/>
            </w:pPr>
            <w:r w:rsidRPr="008757FF">
              <w:t xml:space="preserve">    groups-for-regroup</w:t>
            </w:r>
          </w:p>
        </w:tc>
        <w:tc>
          <w:tcPr>
            <w:tcW w:w="2125" w:type="dxa"/>
            <w:tcBorders>
              <w:top w:val="single" w:sz="4" w:space="0" w:color="000000"/>
              <w:left w:val="single" w:sz="4" w:space="0" w:color="000000"/>
              <w:bottom w:val="single" w:sz="4" w:space="0" w:color="000000"/>
              <w:right w:val="nil"/>
            </w:tcBorders>
            <w:hideMark/>
          </w:tcPr>
          <w:p w14:paraId="4F8D11E4" w14:textId="77777777" w:rsidR="008757FF" w:rsidRPr="008757FF" w:rsidRDefault="008757FF" w:rsidP="0023171C">
            <w:pPr>
              <w:pStyle w:val="TAL"/>
              <w:rPr>
                <w:rFonts w:cs="Arial"/>
                <w:szCs w:val="18"/>
              </w:rPr>
            </w:pPr>
            <w:r w:rsidRPr="008757FF">
              <w:t>Encrypted (NOTE 3)</w:t>
            </w:r>
          </w:p>
        </w:tc>
        <w:tc>
          <w:tcPr>
            <w:tcW w:w="2125" w:type="dxa"/>
            <w:tcBorders>
              <w:top w:val="single" w:sz="4" w:space="0" w:color="000000"/>
              <w:left w:val="single" w:sz="4" w:space="0" w:color="000000"/>
              <w:bottom w:val="single" w:sz="4" w:space="0" w:color="000000"/>
              <w:right w:val="nil"/>
            </w:tcBorders>
          </w:tcPr>
          <w:p w14:paraId="71F4363C"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40D196E8"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397068B" w14:textId="77777777" w:rsidR="008757FF" w:rsidRPr="008757FF" w:rsidRDefault="008757FF" w:rsidP="0023171C">
            <w:pPr>
              <w:pStyle w:val="TAL"/>
              <w:rPr>
                <w:rFonts w:cs="Arial"/>
              </w:rPr>
            </w:pPr>
            <w:r w:rsidRPr="008757FF">
              <w:t>GROUP_REGROUP</w:t>
            </w:r>
          </w:p>
        </w:tc>
      </w:tr>
      <w:tr w:rsidR="008757FF" w:rsidRPr="008757FF" w14:paraId="1BE0832C" w14:textId="77777777" w:rsidTr="00C961B6">
        <w:tc>
          <w:tcPr>
            <w:tcW w:w="2834" w:type="dxa"/>
            <w:tcBorders>
              <w:top w:val="single" w:sz="4" w:space="0" w:color="000000"/>
              <w:left w:val="single" w:sz="4" w:space="0" w:color="000000"/>
              <w:bottom w:val="single" w:sz="4" w:space="0" w:color="000000"/>
              <w:right w:val="nil"/>
            </w:tcBorders>
            <w:hideMark/>
          </w:tcPr>
          <w:p w14:paraId="7E2663B3" w14:textId="77777777" w:rsidR="008757FF" w:rsidRPr="008757FF" w:rsidRDefault="008757FF" w:rsidP="0023171C">
            <w:pPr>
              <w:pStyle w:val="TAL"/>
            </w:pPr>
            <w:r w:rsidRPr="008757FF">
              <w:t xml:space="preserve">      group [1]</w:t>
            </w:r>
          </w:p>
        </w:tc>
        <w:tc>
          <w:tcPr>
            <w:tcW w:w="2125" w:type="dxa"/>
            <w:tcBorders>
              <w:top w:val="single" w:sz="4" w:space="0" w:color="000000"/>
              <w:left w:val="single" w:sz="4" w:space="0" w:color="000000"/>
              <w:bottom w:val="single" w:sz="4" w:space="0" w:color="000000"/>
              <w:right w:val="nil"/>
            </w:tcBorders>
            <w:hideMark/>
          </w:tcPr>
          <w:p w14:paraId="21CBC5D0" w14:textId="77777777" w:rsidR="008757FF" w:rsidRPr="008757FF" w:rsidRDefault="008757FF" w:rsidP="0023171C">
            <w:pPr>
              <w:pStyle w:val="TAL"/>
              <w:rPr>
                <w:rFonts w:cs="Arial"/>
                <w:szCs w:val="18"/>
              </w:rPr>
            </w:pPr>
            <w:r w:rsidRPr="008757FF">
              <w:t>px_MCVideo_Group_A_ID</w:t>
            </w:r>
          </w:p>
        </w:tc>
        <w:tc>
          <w:tcPr>
            <w:tcW w:w="2125" w:type="dxa"/>
            <w:tcBorders>
              <w:top w:val="single" w:sz="4" w:space="0" w:color="000000"/>
              <w:left w:val="single" w:sz="4" w:space="0" w:color="000000"/>
              <w:bottom w:val="single" w:sz="4" w:space="0" w:color="000000"/>
              <w:right w:val="nil"/>
            </w:tcBorders>
            <w:hideMark/>
          </w:tcPr>
          <w:p w14:paraId="217072BD" w14:textId="77777777" w:rsidR="008757FF" w:rsidRPr="008757FF" w:rsidRDefault="008757FF" w:rsidP="0023171C">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71EE7CA5"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530CACA" w14:textId="77777777" w:rsidR="008757FF" w:rsidRPr="008757FF" w:rsidRDefault="008757FF" w:rsidP="0023171C">
            <w:pPr>
              <w:pStyle w:val="TAL"/>
              <w:rPr>
                <w:rFonts w:cs="Arial"/>
              </w:rPr>
            </w:pPr>
          </w:p>
        </w:tc>
      </w:tr>
      <w:tr w:rsidR="008757FF" w:rsidRPr="008757FF" w14:paraId="5C767AD4" w14:textId="77777777" w:rsidTr="00C961B6">
        <w:tc>
          <w:tcPr>
            <w:tcW w:w="2834" w:type="dxa"/>
            <w:tcBorders>
              <w:top w:val="single" w:sz="4" w:space="0" w:color="000000"/>
              <w:left w:val="single" w:sz="4" w:space="0" w:color="000000"/>
              <w:bottom w:val="single" w:sz="4" w:space="0" w:color="000000"/>
              <w:right w:val="nil"/>
            </w:tcBorders>
            <w:hideMark/>
          </w:tcPr>
          <w:p w14:paraId="0F14F605" w14:textId="77777777" w:rsidR="008757FF" w:rsidRPr="008757FF" w:rsidRDefault="008757FF" w:rsidP="0023171C">
            <w:pPr>
              <w:pStyle w:val="TAL"/>
            </w:pPr>
            <w:r w:rsidRPr="008757FF">
              <w:t xml:space="preserve">      group [2]</w:t>
            </w:r>
          </w:p>
        </w:tc>
        <w:tc>
          <w:tcPr>
            <w:tcW w:w="2125" w:type="dxa"/>
            <w:tcBorders>
              <w:top w:val="single" w:sz="4" w:space="0" w:color="000000"/>
              <w:left w:val="single" w:sz="4" w:space="0" w:color="000000"/>
              <w:bottom w:val="single" w:sz="4" w:space="0" w:color="000000"/>
              <w:right w:val="nil"/>
            </w:tcBorders>
            <w:hideMark/>
          </w:tcPr>
          <w:p w14:paraId="322ED8C9" w14:textId="77777777" w:rsidR="008757FF" w:rsidRPr="008757FF" w:rsidRDefault="008757FF" w:rsidP="0023171C">
            <w:pPr>
              <w:pStyle w:val="TAL"/>
              <w:rPr>
                <w:rFonts w:cs="Arial"/>
                <w:szCs w:val="18"/>
              </w:rPr>
            </w:pPr>
            <w:r w:rsidRPr="008757FF">
              <w:t>px_MCVideo_Group_B_ID</w:t>
            </w:r>
          </w:p>
        </w:tc>
        <w:tc>
          <w:tcPr>
            <w:tcW w:w="2125" w:type="dxa"/>
            <w:tcBorders>
              <w:top w:val="single" w:sz="4" w:space="0" w:color="000000"/>
              <w:left w:val="single" w:sz="4" w:space="0" w:color="000000"/>
              <w:bottom w:val="single" w:sz="4" w:space="0" w:color="000000"/>
              <w:right w:val="nil"/>
            </w:tcBorders>
            <w:hideMark/>
          </w:tcPr>
          <w:p w14:paraId="4A3F6EFC" w14:textId="77777777" w:rsidR="008757FF" w:rsidRPr="008757FF" w:rsidRDefault="008757FF" w:rsidP="0023171C">
            <w:pPr>
              <w:pStyle w:val="TAL"/>
              <w:rPr>
                <w:rFonts w:cs="Arial"/>
              </w:rPr>
            </w:pPr>
            <w:r w:rsidRPr="008757FF">
              <w:t>The URI of a group to regroup</w:t>
            </w:r>
          </w:p>
        </w:tc>
        <w:tc>
          <w:tcPr>
            <w:tcW w:w="1417" w:type="dxa"/>
            <w:tcBorders>
              <w:top w:val="single" w:sz="4" w:space="0" w:color="000000"/>
              <w:left w:val="single" w:sz="4" w:space="0" w:color="000000"/>
              <w:bottom w:val="single" w:sz="4" w:space="0" w:color="000000"/>
              <w:right w:val="nil"/>
            </w:tcBorders>
          </w:tcPr>
          <w:p w14:paraId="7E919CD3"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33A3E58" w14:textId="77777777" w:rsidR="008757FF" w:rsidRPr="008757FF" w:rsidRDefault="008757FF" w:rsidP="0023171C">
            <w:pPr>
              <w:pStyle w:val="TAL"/>
              <w:rPr>
                <w:rFonts w:cs="Arial"/>
              </w:rPr>
            </w:pPr>
          </w:p>
        </w:tc>
      </w:tr>
      <w:tr w:rsidR="008757FF" w:rsidRPr="008757FF" w14:paraId="14181837" w14:textId="77777777" w:rsidTr="00C961B6">
        <w:tc>
          <w:tcPr>
            <w:tcW w:w="2834" w:type="dxa"/>
            <w:tcBorders>
              <w:top w:val="single" w:sz="4" w:space="0" w:color="000000"/>
              <w:left w:val="single" w:sz="4" w:space="0" w:color="000000"/>
              <w:bottom w:val="single" w:sz="4" w:space="0" w:color="000000"/>
              <w:right w:val="nil"/>
            </w:tcBorders>
            <w:hideMark/>
          </w:tcPr>
          <w:p w14:paraId="4852EE15" w14:textId="77777777" w:rsidR="008757FF" w:rsidRPr="008757FF" w:rsidRDefault="008757FF" w:rsidP="0023171C">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30847804" w14:textId="77777777" w:rsidR="008757FF" w:rsidRPr="008757FF" w:rsidRDefault="008757FF" w:rsidP="0023171C">
            <w:pPr>
              <w:pStyle w:val="TAL"/>
              <w:rPr>
                <w:rFonts w:cs="Arial"/>
                <w:szCs w:val="18"/>
              </w:rPr>
            </w:pPr>
            <w:r w:rsidRPr="008757FF">
              <w:t>not present</w:t>
            </w:r>
          </w:p>
        </w:tc>
        <w:tc>
          <w:tcPr>
            <w:tcW w:w="2125" w:type="dxa"/>
            <w:tcBorders>
              <w:top w:val="single" w:sz="4" w:space="0" w:color="000000"/>
              <w:left w:val="single" w:sz="4" w:space="0" w:color="000000"/>
              <w:bottom w:val="single" w:sz="4" w:space="0" w:color="000000"/>
              <w:right w:val="nil"/>
            </w:tcBorders>
          </w:tcPr>
          <w:p w14:paraId="64FD09DE"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5A707060"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693EDD7" w14:textId="77777777" w:rsidR="008757FF" w:rsidRPr="008757FF" w:rsidRDefault="008757FF" w:rsidP="0023171C">
            <w:pPr>
              <w:pStyle w:val="TAL"/>
              <w:rPr>
                <w:rFonts w:cs="Arial"/>
              </w:rPr>
            </w:pPr>
          </w:p>
        </w:tc>
      </w:tr>
      <w:tr w:rsidR="008757FF" w:rsidRPr="008757FF" w14:paraId="3DD68378" w14:textId="77777777" w:rsidTr="00C961B6">
        <w:tc>
          <w:tcPr>
            <w:tcW w:w="2834" w:type="dxa"/>
            <w:tcBorders>
              <w:top w:val="single" w:sz="4" w:space="0" w:color="000000"/>
              <w:left w:val="single" w:sz="4" w:space="0" w:color="000000"/>
              <w:bottom w:val="single" w:sz="4" w:space="0" w:color="000000"/>
              <w:right w:val="nil"/>
            </w:tcBorders>
            <w:hideMark/>
          </w:tcPr>
          <w:p w14:paraId="7B65B7EA" w14:textId="77777777" w:rsidR="008757FF" w:rsidRPr="008757FF" w:rsidRDefault="008757FF" w:rsidP="0023171C">
            <w:pPr>
              <w:pStyle w:val="TAL"/>
            </w:pPr>
            <w:r w:rsidRPr="008757FF">
              <w:t xml:space="preserve">    users-for-regroup</w:t>
            </w:r>
          </w:p>
        </w:tc>
        <w:tc>
          <w:tcPr>
            <w:tcW w:w="2125" w:type="dxa"/>
            <w:tcBorders>
              <w:top w:val="single" w:sz="4" w:space="0" w:color="000000"/>
              <w:left w:val="single" w:sz="4" w:space="0" w:color="000000"/>
              <w:bottom w:val="single" w:sz="4" w:space="0" w:color="000000"/>
              <w:right w:val="nil"/>
            </w:tcBorders>
            <w:hideMark/>
          </w:tcPr>
          <w:p w14:paraId="084D8638" w14:textId="77777777" w:rsidR="008757FF" w:rsidRPr="008757FF" w:rsidRDefault="008757FF" w:rsidP="0023171C">
            <w:pPr>
              <w:pStyle w:val="TAL"/>
            </w:pPr>
            <w:r w:rsidRPr="008757FF">
              <w:t>Encrypted (NOTE 4)</w:t>
            </w:r>
          </w:p>
        </w:tc>
        <w:tc>
          <w:tcPr>
            <w:tcW w:w="2125" w:type="dxa"/>
            <w:tcBorders>
              <w:top w:val="single" w:sz="4" w:space="0" w:color="000000"/>
              <w:left w:val="single" w:sz="4" w:space="0" w:color="000000"/>
              <w:bottom w:val="single" w:sz="4" w:space="0" w:color="000000"/>
              <w:right w:val="nil"/>
            </w:tcBorders>
          </w:tcPr>
          <w:p w14:paraId="2122CFB6"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4F8749E4"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142A8254" w14:textId="77777777" w:rsidR="008757FF" w:rsidRPr="008757FF" w:rsidRDefault="008757FF" w:rsidP="0023171C">
            <w:pPr>
              <w:pStyle w:val="TAL"/>
              <w:rPr>
                <w:rFonts w:cs="Arial"/>
              </w:rPr>
            </w:pPr>
            <w:r w:rsidRPr="008757FF">
              <w:t>USER_REGROUP</w:t>
            </w:r>
          </w:p>
        </w:tc>
      </w:tr>
      <w:tr w:rsidR="008757FF" w:rsidRPr="008757FF" w14:paraId="1E690AF9" w14:textId="77777777" w:rsidTr="00C961B6">
        <w:tc>
          <w:tcPr>
            <w:tcW w:w="2834" w:type="dxa"/>
            <w:tcBorders>
              <w:top w:val="single" w:sz="4" w:space="0" w:color="000000"/>
              <w:left w:val="single" w:sz="4" w:space="0" w:color="000000"/>
              <w:bottom w:val="single" w:sz="4" w:space="0" w:color="000000"/>
              <w:right w:val="nil"/>
            </w:tcBorders>
            <w:hideMark/>
          </w:tcPr>
          <w:p w14:paraId="697E59D9" w14:textId="77777777" w:rsidR="008757FF" w:rsidRPr="008757FF" w:rsidRDefault="008757FF" w:rsidP="0023171C">
            <w:pPr>
              <w:pStyle w:val="TAL"/>
            </w:pPr>
            <w:r w:rsidRPr="008757FF">
              <w:t xml:space="preserve">      user [1]</w:t>
            </w:r>
          </w:p>
        </w:tc>
        <w:tc>
          <w:tcPr>
            <w:tcW w:w="2125" w:type="dxa"/>
            <w:tcBorders>
              <w:top w:val="single" w:sz="4" w:space="0" w:color="000000"/>
              <w:left w:val="single" w:sz="4" w:space="0" w:color="000000"/>
              <w:bottom w:val="single" w:sz="4" w:space="0" w:color="000000"/>
              <w:right w:val="nil"/>
            </w:tcBorders>
            <w:hideMark/>
          </w:tcPr>
          <w:p w14:paraId="2F49D012" w14:textId="77777777" w:rsidR="008757FF" w:rsidRPr="008757FF" w:rsidRDefault="008757FF" w:rsidP="0023171C">
            <w:pPr>
              <w:pStyle w:val="TAL"/>
            </w:pPr>
            <w:r w:rsidRPr="008757FF">
              <w:rPr>
                <w:rFonts w:cs="Arial"/>
                <w:szCs w:val="18"/>
              </w:rPr>
              <w:t>px_MCVideo_ID_User_A</w:t>
            </w:r>
          </w:p>
        </w:tc>
        <w:tc>
          <w:tcPr>
            <w:tcW w:w="2125" w:type="dxa"/>
            <w:tcBorders>
              <w:top w:val="single" w:sz="4" w:space="0" w:color="000000"/>
              <w:left w:val="single" w:sz="4" w:space="0" w:color="000000"/>
              <w:bottom w:val="single" w:sz="4" w:space="0" w:color="000000"/>
              <w:right w:val="nil"/>
            </w:tcBorders>
          </w:tcPr>
          <w:p w14:paraId="3DC00E24"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0BEB5F7C"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FBADACE" w14:textId="77777777" w:rsidR="008757FF" w:rsidRPr="008757FF" w:rsidRDefault="008757FF" w:rsidP="0023171C">
            <w:pPr>
              <w:pStyle w:val="TAL"/>
              <w:rPr>
                <w:rFonts w:cs="Arial"/>
              </w:rPr>
            </w:pPr>
          </w:p>
        </w:tc>
      </w:tr>
      <w:tr w:rsidR="008757FF" w:rsidRPr="008757FF" w14:paraId="6294C573" w14:textId="77777777" w:rsidTr="00C961B6">
        <w:tc>
          <w:tcPr>
            <w:tcW w:w="2834" w:type="dxa"/>
            <w:tcBorders>
              <w:top w:val="single" w:sz="4" w:space="0" w:color="000000"/>
              <w:left w:val="single" w:sz="4" w:space="0" w:color="000000"/>
              <w:bottom w:val="single" w:sz="4" w:space="0" w:color="000000"/>
              <w:right w:val="nil"/>
            </w:tcBorders>
            <w:hideMark/>
          </w:tcPr>
          <w:p w14:paraId="3ED6A8C8" w14:textId="77777777" w:rsidR="008757FF" w:rsidRPr="008757FF" w:rsidRDefault="008757FF" w:rsidP="0023171C">
            <w:pPr>
              <w:pStyle w:val="TAL"/>
            </w:pPr>
            <w:r w:rsidRPr="008757FF">
              <w:t xml:space="preserve">      user [2]</w:t>
            </w:r>
          </w:p>
        </w:tc>
        <w:tc>
          <w:tcPr>
            <w:tcW w:w="2125" w:type="dxa"/>
            <w:tcBorders>
              <w:top w:val="single" w:sz="4" w:space="0" w:color="000000"/>
              <w:left w:val="single" w:sz="4" w:space="0" w:color="000000"/>
              <w:bottom w:val="single" w:sz="4" w:space="0" w:color="000000"/>
              <w:right w:val="nil"/>
            </w:tcBorders>
            <w:hideMark/>
          </w:tcPr>
          <w:p w14:paraId="4C15CE95" w14:textId="77777777" w:rsidR="008757FF" w:rsidRPr="008757FF" w:rsidRDefault="008757FF" w:rsidP="0023171C">
            <w:pPr>
              <w:pStyle w:val="TAL"/>
              <w:rPr>
                <w:lang w:val="sv-SE"/>
              </w:rPr>
            </w:pPr>
            <w:r w:rsidRPr="008757FF">
              <w:rPr>
                <w:rFonts w:cs="Arial"/>
                <w:szCs w:val="18"/>
                <w:lang w:val="sv-SE"/>
              </w:rPr>
              <w:t>px_MCVideo_ID_User_B</w:t>
            </w:r>
          </w:p>
        </w:tc>
        <w:tc>
          <w:tcPr>
            <w:tcW w:w="2125" w:type="dxa"/>
            <w:tcBorders>
              <w:top w:val="single" w:sz="4" w:space="0" w:color="000000"/>
              <w:left w:val="single" w:sz="4" w:space="0" w:color="000000"/>
              <w:bottom w:val="single" w:sz="4" w:space="0" w:color="000000"/>
              <w:right w:val="nil"/>
            </w:tcBorders>
          </w:tcPr>
          <w:p w14:paraId="7BA3005E" w14:textId="77777777" w:rsidR="008757FF" w:rsidRPr="008757FF" w:rsidRDefault="008757FF" w:rsidP="0023171C">
            <w:pPr>
              <w:pStyle w:val="TAL"/>
              <w:rPr>
                <w:rFonts w:cs="Arial"/>
                <w:lang w:val="sv-SE"/>
              </w:rPr>
            </w:pPr>
          </w:p>
        </w:tc>
        <w:tc>
          <w:tcPr>
            <w:tcW w:w="1417" w:type="dxa"/>
            <w:tcBorders>
              <w:top w:val="single" w:sz="4" w:space="0" w:color="000000"/>
              <w:left w:val="single" w:sz="4" w:space="0" w:color="000000"/>
              <w:bottom w:val="single" w:sz="4" w:space="0" w:color="000000"/>
              <w:right w:val="nil"/>
            </w:tcBorders>
          </w:tcPr>
          <w:p w14:paraId="375218F9" w14:textId="77777777" w:rsidR="008757FF" w:rsidRPr="008757FF" w:rsidRDefault="008757FF" w:rsidP="0023171C">
            <w:pPr>
              <w:pStyle w:val="TAL"/>
              <w:rPr>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6394E7FD" w14:textId="77777777" w:rsidR="008757FF" w:rsidRPr="008757FF" w:rsidRDefault="008757FF" w:rsidP="0023171C">
            <w:pPr>
              <w:pStyle w:val="TAL"/>
              <w:rPr>
                <w:rFonts w:cs="Arial"/>
                <w:lang w:val="sv-SE"/>
              </w:rPr>
            </w:pPr>
          </w:p>
        </w:tc>
      </w:tr>
      <w:tr w:rsidR="008757FF" w:rsidRPr="008757FF" w14:paraId="4672F2E1" w14:textId="77777777" w:rsidTr="00C961B6">
        <w:tc>
          <w:tcPr>
            <w:tcW w:w="2834" w:type="dxa"/>
            <w:tcBorders>
              <w:top w:val="single" w:sz="4" w:space="0" w:color="000000"/>
              <w:left w:val="single" w:sz="4" w:space="0" w:color="000000"/>
              <w:bottom w:val="single" w:sz="4" w:space="0" w:color="000000"/>
              <w:right w:val="nil"/>
            </w:tcBorders>
            <w:hideMark/>
          </w:tcPr>
          <w:p w14:paraId="0067C63E" w14:textId="77777777" w:rsidR="008757FF" w:rsidRPr="008757FF" w:rsidRDefault="008757FF" w:rsidP="0023171C">
            <w:pPr>
              <w:pStyle w:val="TAL"/>
            </w:pPr>
            <w:r w:rsidRPr="008757FF">
              <w:rPr>
                <w:lang w:val="sv-SE"/>
              </w:rPr>
              <w:t xml:space="preserve">      </w:t>
            </w:r>
            <w:r w:rsidRPr="008757FF">
              <w:t>user [3]</w:t>
            </w:r>
          </w:p>
        </w:tc>
        <w:tc>
          <w:tcPr>
            <w:tcW w:w="2125" w:type="dxa"/>
            <w:tcBorders>
              <w:top w:val="single" w:sz="4" w:space="0" w:color="000000"/>
              <w:left w:val="single" w:sz="4" w:space="0" w:color="000000"/>
              <w:bottom w:val="single" w:sz="4" w:space="0" w:color="000000"/>
              <w:right w:val="nil"/>
            </w:tcBorders>
            <w:hideMark/>
          </w:tcPr>
          <w:p w14:paraId="282CD67F" w14:textId="77777777" w:rsidR="008757FF" w:rsidRPr="008757FF" w:rsidRDefault="008757FF" w:rsidP="0023171C">
            <w:pPr>
              <w:pStyle w:val="TAL"/>
              <w:rPr>
                <w:lang w:val="en-US"/>
              </w:rPr>
            </w:pPr>
            <w:r w:rsidRPr="008757FF">
              <w:rPr>
                <w:rFonts w:cs="Arial"/>
                <w:szCs w:val="18"/>
                <w:lang w:val="en-US"/>
              </w:rPr>
              <w:t>px_MCVideo_ID_User_D</w:t>
            </w:r>
          </w:p>
        </w:tc>
        <w:tc>
          <w:tcPr>
            <w:tcW w:w="2125" w:type="dxa"/>
            <w:tcBorders>
              <w:top w:val="single" w:sz="4" w:space="0" w:color="000000"/>
              <w:left w:val="single" w:sz="4" w:space="0" w:color="000000"/>
              <w:bottom w:val="single" w:sz="4" w:space="0" w:color="000000"/>
              <w:right w:val="nil"/>
            </w:tcBorders>
          </w:tcPr>
          <w:p w14:paraId="5B2D92CA" w14:textId="77777777" w:rsidR="008757FF" w:rsidRPr="008757FF" w:rsidRDefault="008757FF" w:rsidP="0023171C">
            <w:pPr>
              <w:pStyle w:val="TAL"/>
              <w:rPr>
                <w:rFonts w:cs="Arial"/>
                <w:lang w:val="en-US"/>
              </w:rPr>
            </w:pPr>
          </w:p>
        </w:tc>
        <w:tc>
          <w:tcPr>
            <w:tcW w:w="1417" w:type="dxa"/>
            <w:tcBorders>
              <w:top w:val="single" w:sz="4" w:space="0" w:color="000000"/>
              <w:left w:val="single" w:sz="4" w:space="0" w:color="000000"/>
              <w:bottom w:val="single" w:sz="4" w:space="0" w:color="000000"/>
              <w:right w:val="nil"/>
            </w:tcBorders>
          </w:tcPr>
          <w:p w14:paraId="7E6530A3" w14:textId="77777777" w:rsidR="008757FF" w:rsidRPr="008757FF" w:rsidRDefault="008757FF" w:rsidP="0023171C">
            <w:pPr>
              <w:pStyle w:val="TAL"/>
              <w:rPr>
                <w:rFonts w:cs="Arial"/>
                <w:lang w:val="en-US"/>
              </w:rPr>
            </w:pPr>
          </w:p>
        </w:tc>
        <w:tc>
          <w:tcPr>
            <w:tcW w:w="1144" w:type="dxa"/>
            <w:tcBorders>
              <w:top w:val="single" w:sz="4" w:space="0" w:color="000000"/>
              <w:left w:val="single" w:sz="4" w:space="0" w:color="000000"/>
              <w:bottom w:val="single" w:sz="4" w:space="0" w:color="000000"/>
              <w:right w:val="single" w:sz="4" w:space="0" w:color="000000"/>
            </w:tcBorders>
          </w:tcPr>
          <w:p w14:paraId="0B07D494" w14:textId="77777777" w:rsidR="008757FF" w:rsidRPr="008757FF" w:rsidRDefault="008757FF" w:rsidP="0023171C">
            <w:pPr>
              <w:pStyle w:val="TAL"/>
              <w:rPr>
                <w:rFonts w:cs="Arial"/>
                <w:lang w:val="en-US"/>
              </w:rPr>
            </w:pPr>
          </w:p>
        </w:tc>
      </w:tr>
      <w:tr w:rsidR="008757FF" w:rsidRPr="008757FF" w14:paraId="69446769" w14:textId="77777777" w:rsidTr="00C961B6">
        <w:tc>
          <w:tcPr>
            <w:tcW w:w="2834" w:type="dxa"/>
            <w:tcBorders>
              <w:top w:val="single" w:sz="4" w:space="0" w:color="000000"/>
              <w:left w:val="single" w:sz="4" w:space="0" w:color="000000"/>
              <w:bottom w:val="nil"/>
              <w:right w:val="nil"/>
            </w:tcBorders>
            <w:hideMark/>
          </w:tcPr>
          <w:p w14:paraId="42DC75A8" w14:textId="77777777" w:rsidR="008757FF" w:rsidRPr="008757FF" w:rsidRDefault="008757FF" w:rsidP="0023171C">
            <w:pPr>
              <w:pStyle w:val="TAL"/>
            </w:pPr>
            <w:r w:rsidRPr="008757FF">
              <w:rPr>
                <w:lang w:val="en-US"/>
              </w:rPr>
              <w:t xml:space="preserve">    </w:t>
            </w:r>
            <w:r w:rsidRPr="008757FF">
              <w:t>regroup-action</w:t>
            </w:r>
          </w:p>
        </w:tc>
        <w:tc>
          <w:tcPr>
            <w:tcW w:w="2125" w:type="dxa"/>
            <w:tcBorders>
              <w:top w:val="single" w:sz="4" w:space="0" w:color="000000"/>
              <w:left w:val="single" w:sz="4" w:space="0" w:color="000000"/>
              <w:bottom w:val="single" w:sz="4" w:space="0" w:color="000000"/>
              <w:right w:val="nil"/>
            </w:tcBorders>
            <w:hideMark/>
          </w:tcPr>
          <w:p w14:paraId="1E9A98A8" w14:textId="77777777" w:rsidR="008757FF" w:rsidRPr="008757FF" w:rsidRDefault="008757FF" w:rsidP="0023171C">
            <w:pPr>
              <w:pStyle w:val="TAL"/>
              <w:rPr>
                <w:rFonts w:cs="Arial"/>
                <w:szCs w:val="18"/>
              </w:rPr>
            </w:pPr>
            <w:r w:rsidRPr="008757FF">
              <w:rPr>
                <w:rFonts w:cs="Arial"/>
                <w:szCs w:val="18"/>
              </w:rPr>
              <w:t>"create"</w:t>
            </w:r>
          </w:p>
        </w:tc>
        <w:tc>
          <w:tcPr>
            <w:tcW w:w="2125" w:type="dxa"/>
            <w:tcBorders>
              <w:top w:val="single" w:sz="4" w:space="0" w:color="000000"/>
              <w:left w:val="single" w:sz="4" w:space="0" w:color="000000"/>
              <w:bottom w:val="single" w:sz="4" w:space="0" w:color="000000"/>
              <w:right w:val="nil"/>
            </w:tcBorders>
          </w:tcPr>
          <w:p w14:paraId="2BDF2AB7"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2B768579"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CEB485F" w14:textId="77777777" w:rsidR="008757FF" w:rsidRPr="008757FF" w:rsidRDefault="008757FF" w:rsidP="0023171C">
            <w:pPr>
              <w:pStyle w:val="TAL"/>
              <w:rPr>
                <w:rFonts w:cs="Arial"/>
              </w:rPr>
            </w:pPr>
          </w:p>
        </w:tc>
      </w:tr>
      <w:tr w:rsidR="008757FF" w:rsidRPr="008757FF" w14:paraId="78894196" w14:textId="77777777" w:rsidTr="00C961B6">
        <w:tc>
          <w:tcPr>
            <w:tcW w:w="2834" w:type="dxa"/>
            <w:tcBorders>
              <w:top w:val="nil"/>
              <w:left w:val="single" w:sz="4" w:space="0" w:color="000000"/>
              <w:bottom w:val="single" w:sz="4" w:space="0" w:color="000000"/>
              <w:right w:val="nil"/>
            </w:tcBorders>
          </w:tcPr>
          <w:p w14:paraId="00400D93" w14:textId="77777777" w:rsidR="008757FF" w:rsidRPr="008757FF" w:rsidRDefault="008757FF" w:rsidP="0023171C">
            <w:pPr>
              <w:pStyle w:val="TAL"/>
            </w:pPr>
          </w:p>
        </w:tc>
        <w:tc>
          <w:tcPr>
            <w:tcW w:w="2125" w:type="dxa"/>
            <w:tcBorders>
              <w:top w:val="single" w:sz="4" w:space="0" w:color="000000"/>
              <w:left w:val="single" w:sz="4" w:space="0" w:color="000000"/>
              <w:bottom w:val="single" w:sz="4" w:space="0" w:color="000000"/>
              <w:right w:val="nil"/>
            </w:tcBorders>
            <w:hideMark/>
          </w:tcPr>
          <w:p w14:paraId="34557F7E" w14:textId="77777777" w:rsidR="008757FF" w:rsidRPr="008757FF" w:rsidRDefault="008757FF" w:rsidP="0023171C">
            <w:pPr>
              <w:pStyle w:val="TAL"/>
              <w:rPr>
                <w:rFonts w:cs="Arial"/>
                <w:szCs w:val="18"/>
              </w:rPr>
            </w:pPr>
            <w:r w:rsidRPr="008757FF">
              <w:rPr>
                <w:rFonts w:cs="Arial"/>
                <w:szCs w:val="18"/>
              </w:rPr>
              <w:t>“remove”</w:t>
            </w:r>
          </w:p>
        </w:tc>
        <w:tc>
          <w:tcPr>
            <w:tcW w:w="2125" w:type="dxa"/>
            <w:tcBorders>
              <w:top w:val="single" w:sz="4" w:space="0" w:color="000000"/>
              <w:left w:val="single" w:sz="4" w:space="0" w:color="000000"/>
              <w:bottom w:val="single" w:sz="4" w:space="0" w:color="000000"/>
              <w:right w:val="nil"/>
            </w:tcBorders>
          </w:tcPr>
          <w:p w14:paraId="4F08DC5E" w14:textId="77777777" w:rsidR="008757FF" w:rsidRPr="008757FF" w:rsidRDefault="008757FF" w:rsidP="0023171C">
            <w:pPr>
              <w:pStyle w:val="TAL"/>
              <w:rPr>
                <w:rFonts w:cs="Arial"/>
              </w:rPr>
            </w:pPr>
          </w:p>
        </w:tc>
        <w:tc>
          <w:tcPr>
            <w:tcW w:w="1417" w:type="dxa"/>
            <w:tcBorders>
              <w:top w:val="single" w:sz="4" w:space="0" w:color="000000"/>
              <w:left w:val="single" w:sz="4" w:space="0" w:color="000000"/>
              <w:bottom w:val="single" w:sz="4" w:space="0" w:color="000000"/>
              <w:right w:val="nil"/>
            </w:tcBorders>
          </w:tcPr>
          <w:p w14:paraId="21FAD0FA" w14:textId="77777777" w:rsidR="008757FF" w:rsidRPr="008757FF" w:rsidRDefault="008757FF" w:rsidP="0023171C">
            <w:pPr>
              <w:pStyle w:val="TAL"/>
              <w:rPr>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2E2FBD98" w14:textId="77777777" w:rsidR="008757FF" w:rsidRPr="008757FF" w:rsidRDefault="008757FF" w:rsidP="0023171C">
            <w:pPr>
              <w:pStyle w:val="TAL"/>
              <w:rPr>
                <w:rFonts w:cs="Arial"/>
              </w:rPr>
            </w:pPr>
            <w:r w:rsidRPr="008757FF">
              <w:t>REMOVE</w:t>
            </w:r>
          </w:p>
        </w:tc>
      </w:tr>
      <w:tr w:rsidR="008757FF" w:rsidRPr="008757FF" w14:paraId="7A3350AA" w14:textId="77777777" w:rsidTr="00C961B6">
        <w:tc>
          <w:tcPr>
            <w:tcW w:w="9645" w:type="dxa"/>
            <w:gridSpan w:val="5"/>
            <w:tcBorders>
              <w:top w:val="single" w:sz="4" w:space="0" w:color="000000"/>
              <w:left w:val="single" w:sz="4" w:space="0" w:color="000000"/>
              <w:bottom w:val="single" w:sz="4" w:space="0" w:color="000000"/>
              <w:right w:val="single" w:sz="4" w:space="0" w:color="000000"/>
            </w:tcBorders>
            <w:hideMark/>
          </w:tcPr>
          <w:p w14:paraId="44A621BC" w14:textId="77777777" w:rsidR="008757FF" w:rsidRPr="008757FF" w:rsidRDefault="008757FF" w:rsidP="0023171C">
            <w:pPr>
              <w:pStyle w:val="TAN"/>
            </w:pPr>
            <w:r w:rsidRPr="008757FF">
              <w:t>NOTE 1:</w:t>
            </w:r>
            <w:r w:rsidRPr="008757FF">
              <w:tab/>
              <w:t>Element content encryption of element &lt;preconfig-group-id&gt;’s sub-element &lt;preconfigured-group&gt; (if present) as described in Table 5.5.13.2-2</w:t>
            </w:r>
          </w:p>
          <w:p w14:paraId="34690815" w14:textId="1B5178F4" w:rsidR="008757FF" w:rsidRPr="008757FF" w:rsidRDefault="008757FF" w:rsidP="0023171C">
            <w:pPr>
              <w:pStyle w:val="TAN"/>
            </w:pPr>
            <w:r w:rsidRPr="008757FF">
              <w:t>NOTE 2:</w:t>
            </w:r>
            <w:r w:rsidRPr="008757FF">
              <w:tab/>
              <w:t>Element content encryption of element &lt;</w:t>
            </w:r>
            <w:ins w:id="3" w:author="Calle Hagenfeldt" w:date="2025-08-11T15:13:00Z" w16du:dateUtc="2025-08-11T13:13:00Z">
              <w:r w:rsidR="00EB2AB0">
                <w:t>video</w:t>
              </w:r>
            </w:ins>
            <w:del w:id="4" w:author="Calle Hagenfeldt" w:date="2025-08-11T15:13:00Z" w16du:dateUtc="2025-08-11T13:13:00Z">
              <w:r w:rsidRPr="008757FF" w:rsidDel="00EB2AB0">
                <w:delText>mcptt</w:delText>
              </w:r>
            </w:del>
            <w:r w:rsidRPr="008757FF">
              <w:t>-regroup-uri&gt;’s sub-element &lt;mcptt-regroup-uri&gt; as described in Table 5.5.13.2-2</w:t>
            </w:r>
          </w:p>
          <w:p w14:paraId="3C67DEDA" w14:textId="77777777" w:rsidR="008757FF" w:rsidRPr="008757FF" w:rsidRDefault="008757FF" w:rsidP="0023171C">
            <w:pPr>
              <w:pStyle w:val="TAN"/>
            </w:pPr>
            <w:r w:rsidRPr="008757FF">
              <w:t>NOTE 3:</w:t>
            </w:r>
            <w:r w:rsidRPr="008757FF">
              <w:tab/>
              <w:t>Element content encryption of each of element &lt;groups-for-regroup&gt;’s sub-elements &lt;group&gt; as described in Table 5.5.13.2-2</w:t>
            </w:r>
          </w:p>
          <w:p w14:paraId="77DD2723" w14:textId="77777777" w:rsidR="008757FF" w:rsidRPr="008757FF" w:rsidRDefault="008757FF" w:rsidP="0023171C">
            <w:pPr>
              <w:pStyle w:val="TAN"/>
              <w:rPr>
                <w:rFonts w:cs="Arial"/>
              </w:rPr>
            </w:pPr>
            <w:r w:rsidRPr="008757FF">
              <w:t>NOTE 4:</w:t>
            </w:r>
            <w:r w:rsidRPr="008757FF">
              <w:tab/>
              <w:t>Element content encryption of each of element &lt;users-for-regroup&gt;’s sub-elements &lt;user&gt; as described in Table 5.5.13.2-2</w:t>
            </w:r>
          </w:p>
        </w:tc>
      </w:tr>
    </w:tbl>
    <w:p w14:paraId="1DAA79C7" w14:textId="77777777" w:rsidR="008757FF" w:rsidRPr="008757FF" w:rsidRDefault="008757FF" w:rsidP="008757FF"/>
    <w:p w14:paraId="48F1FF27" w14:textId="2AC69AB3" w:rsidR="0023171C" w:rsidRPr="008757FF" w:rsidRDefault="0023171C" w:rsidP="0023171C">
      <w:pPr>
        <w:pStyle w:val="Heading5"/>
        <w:rPr>
          <w:ins w:id="5" w:author="Calle Hagenfeldt" w:date="2025-08-11T15:04:00Z" w16du:dateUtc="2025-08-11T13:04:00Z"/>
        </w:rPr>
      </w:pPr>
      <w:ins w:id="6" w:author="Calle Hagenfeldt" w:date="2025-08-11T15:04:00Z" w16du:dateUtc="2025-08-11T13:04:00Z">
        <w:r w:rsidRPr="008757FF">
          <w:lastRenderedPageBreak/>
          <w:t>-</w:t>
        </w:r>
        <w:r w:rsidRPr="008757FF">
          <w:tab/>
          <w:t>MC</w:t>
        </w:r>
        <w:r>
          <w:t>Data</w:t>
        </w:r>
      </w:ins>
    </w:p>
    <w:p w14:paraId="06D66904" w14:textId="1DA4EE06" w:rsidR="0023171C" w:rsidRPr="008757FF" w:rsidRDefault="0023171C" w:rsidP="0023171C">
      <w:pPr>
        <w:pStyle w:val="TH"/>
        <w:rPr>
          <w:ins w:id="7" w:author="Calle Hagenfeldt" w:date="2025-08-11T15:04:00Z" w16du:dateUtc="2025-08-11T13:04:00Z"/>
        </w:rPr>
      </w:pPr>
      <w:ins w:id="8" w:author="Calle Hagenfeldt" w:date="2025-08-11T15:04:00Z" w16du:dateUtc="2025-08-11T13:04:00Z">
        <w:r w:rsidRPr="008757FF">
          <w:t>Table 5.5.3.16.3-</w:t>
        </w:r>
        <w:r w:rsidR="003B4AC8">
          <w:t>3</w:t>
        </w:r>
        <w:r w:rsidRPr="008757FF">
          <w:t>: MC</w:t>
        </w:r>
        <w:r w:rsidR="003B4AC8">
          <w:t>Da</w:t>
        </w:r>
      </w:ins>
      <w:ins w:id="9" w:author="Calle Hagenfeldt" w:date="2025-08-11T15:05:00Z" w16du:dateUtc="2025-08-11T13:05:00Z">
        <w:r w:rsidR="003B4AC8">
          <w:t>ta</w:t>
        </w:r>
      </w:ins>
      <w:ins w:id="10" w:author="Calle Hagenfeldt" w:date="2025-08-11T15:04:00Z" w16du:dateUtc="2025-08-11T13:04:00Z">
        <w:r w:rsidRPr="008757FF">
          <w:t>-Regroup from the SS</w:t>
        </w:r>
      </w:ins>
    </w:p>
    <w:tbl>
      <w:tblPr>
        <w:tblW w:w="9645" w:type="dxa"/>
        <w:tblInd w:w="-5" w:type="dxa"/>
        <w:tblLayout w:type="fixed"/>
        <w:tblLook w:val="04A0" w:firstRow="1" w:lastRow="0" w:firstColumn="1" w:lastColumn="0" w:noHBand="0" w:noVBand="1"/>
      </w:tblPr>
      <w:tblGrid>
        <w:gridCol w:w="2834"/>
        <w:gridCol w:w="2125"/>
        <w:gridCol w:w="2125"/>
        <w:gridCol w:w="1417"/>
        <w:gridCol w:w="1144"/>
      </w:tblGrid>
      <w:tr w:rsidR="0023171C" w:rsidRPr="008757FF" w14:paraId="6ACE3640" w14:textId="77777777" w:rsidTr="00C961B6">
        <w:trPr>
          <w:cantSplit/>
          <w:trHeight w:val="224"/>
          <w:ins w:id="11" w:author="Calle Hagenfeldt" w:date="2025-08-11T15:04: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6A877CDE" w14:textId="5D2B877C" w:rsidR="0023171C" w:rsidRPr="008757FF" w:rsidRDefault="0023171C" w:rsidP="00C961B6">
            <w:pPr>
              <w:pStyle w:val="TAL"/>
              <w:rPr>
                <w:ins w:id="12" w:author="Calle Hagenfeldt" w:date="2025-08-11T15:04:00Z" w16du:dateUtc="2025-08-11T13:04:00Z"/>
              </w:rPr>
            </w:pPr>
            <w:ins w:id="13" w:author="Calle Hagenfeldt" w:date="2025-08-11T15:04:00Z" w16du:dateUtc="2025-08-11T13:04:00Z">
              <w:r w:rsidRPr="008757FF">
                <w:t>Derivation Path: TS 24.28</w:t>
              </w:r>
            </w:ins>
            <w:ins w:id="14" w:author="Calle Hagenfeldt" w:date="2025-08-11T15:09:00Z" w16du:dateUtc="2025-08-11T13:09:00Z">
              <w:r w:rsidR="009566BA">
                <w:t>2</w:t>
              </w:r>
            </w:ins>
            <w:ins w:id="15" w:author="Calle Hagenfeldt" w:date="2025-08-11T15:04:00Z" w16du:dateUtc="2025-08-11T13:04:00Z">
              <w:r w:rsidRPr="008757FF">
                <w:t xml:space="preserve"> [8</w:t>
              </w:r>
            </w:ins>
            <w:ins w:id="16" w:author="Calle Hagenfeldt" w:date="2025-08-11T15:09:00Z" w16du:dateUtc="2025-08-11T13:09:00Z">
              <w:r w:rsidR="009566BA">
                <w:t>7</w:t>
              </w:r>
            </w:ins>
            <w:ins w:id="17" w:author="Calle Hagenfeldt" w:date="2025-08-11T15:04:00Z" w16du:dateUtc="2025-08-11T13:04:00Z">
              <w:r w:rsidRPr="008757FF">
                <w:t xml:space="preserve">] clause </w:t>
              </w:r>
            </w:ins>
            <w:ins w:id="18" w:author="Calle Hagenfeldt" w:date="2025-08-11T15:10:00Z" w16du:dateUtc="2025-08-11T13:10:00Z">
              <w:r w:rsidR="00D231F4">
                <w:t>D</w:t>
              </w:r>
            </w:ins>
            <w:ins w:id="19" w:author="Calle Hagenfeldt" w:date="2025-08-11T15:04:00Z" w16du:dateUtc="2025-08-11T13:04:00Z">
              <w:r w:rsidRPr="008757FF">
                <w:t>.6.2</w:t>
              </w:r>
            </w:ins>
          </w:p>
        </w:tc>
      </w:tr>
      <w:tr w:rsidR="0023171C" w:rsidRPr="008757FF" w14:paraId="4DC66E12" w14:textId="77777777" w:rsidTr="00C961B6">
        <w:trPr>
          <w:ins w:id="20" w:author="Calle Hagenfeldt" w:date="2025-08-11T15:04:00Z"/>
        </w:trPr>
        <w:tc>
          <w:tcPr>
            <w:tcW w:w="2834" w:type="dxa"/>
            <w:tcBorders>
              <w:top w:val="single" w:sz="4" w:space="0" w:color="000000"/>
              <w:left w:val="single" w:sz="4" w:space="0" w:color="000000"/>
              <w:bottom w:val="single" w:sz="4" w:space="0" w:color="000000"/>
              <w:right w:val="nil"/>
            </w:tcBorders>
            <w:hideMark/>
          </w:tcPr>
          <w:p w14:paraId="04041AC8" w14:textId="77777777" w:rsidR="0023171C" w:rsidRPr="008757FF" w:rsidRDefault="0023171C" w:rsidP="00C961B6">
            <w:pPr>
              <w:pStyle w:val="TAH"/>
              <w:rPr>
                <w:ins w:id="21" w:author="Calle Hagenfeldt" w:date="2025-08-11T15:04:00Z" w16du:dateUtc="2025-08-11T13:04:00Z"/>
              </w:rPr>
            </w:pPr>
            <w:ins w:id="22" w:author="Calle Hagenfeldt" w:date="2025-08-11T15:04:00Z" w16du:dateUtc="2025-08-11T13:04:00Z">
              <w:r w:rsidRPr="008757FF">
                <w:t>Information Element</w:t>
              </w:r>
            </w:ins>
          </w:p>
        </w:tc>
        <w:tc>
          <w:tcPr>
            <w:tcW w:w="2125" w:type="dxa"/>
            <w:tcBorders>
              <w:top w:val="single" w:sz="4" w:space="0" w:color="000000"/>
              <w:left w:val="single" w:sz="4" w:space="0" w:color="000000"/>
              <w:bottom w:val="single" w:sz="4" w:space="0" w:color="000000"/>
              <w:right w:val="nil"/>
            </w:tcBorders>
            <w:hideMark/>
          </w:tcPr>
          <w:p w14:paraId="2C8422EE" w14:textId="77777777" w:rsidR="0023171C" w:rsidRPr="008757FF" w:rsidRDefault="0023171C" w:rsidP="00C961B6">
            <w:pPr>
              <w:pStyle w:val="TAH"/>
              <w:rPr>
                <w:ins w:id="23" w:author="Calle Hagenfeldt" w:date="2025-08-11T15:04:00Z" w16du:dateUtc="2025-08-11T13:04:00Z"/>
              </w:rPr>
            </w:pPr>
            <w:ins w:id="24" w:author="Calle Hagenfeldt" w:date="2025-08-11T15:04:00Z" w16du:dateUtc="2025-08-11T13:04:00Z">
              <w:r w:rsidRPr="008757FF">
                <w:t>Value/remark</w:t>
              </w:r>
            </w:ins>
          </w:p>
        </w:tc>
        <w:tc>
          <w:tcPr>
            <w:tcW w:w="2125" w:type="dxa"/>
            <w:tcBorders>
              <w:top w:val="single" w:sz="4" w:space="0" w:color="000000"/>
              <w:left w:val="single" w:sz="4" w:space="0" w:color="000000"/>
              <w:bottom w:val="single" w:sz="4" w:space="0" w:color="000000"/>
              <w:right w:val="nil"/>
            </w:tcBorders>
            <w:hideMark/>
          </w:tcPr>
          <w:p w14:paraId="643CC7BF" w14:textId="77777777" w:rsidR="0023171C" w:rsidRPr="008757FF" w:rsidRDefault="0023171C" w:rsidP="00C961B6">
            <w:pPr>
              <w:pStyle w:val="TAH"/>
              <w:rPr>
                <w:ins w:id="25" w:author="Calle Hagenfeldt" w:date="2025-08-11T15:04:00Z" w16du:dateUtc="2025-08-11T13:04:00Z"/>
              </w:rPr>
            </w:pPr>
            <w:ins w:id="26" w:author="Calle Hagenfeldt" w:date="2025-08-11T15:04:00Z" w16du:dateUtc="2025-08-11T13:04:00Z">
              <w:r w:rsidRPr="008757FF">
                <w:t>Comment</w:t>
              </w:r>
            </w:ins>
          </w:p>
        </w:tc>
        <w:tc>
          <w:tcPr>
            <w:tcW w:w="1417" w:type="dxa"/>
            <w:tcBorders>
              <w:top w:val="single" w:sz="4" w:space="0" w:color="000000"/>
              <w:left w:val="single" w:sz="4" w:space="0" w:color="000000"/>
              <w:bottom w:val="single" w:sz="4" w:space="0" w:color="000000"/>
              <w:right w:val="nil"/>
            </w:tcBorders>
            <w:hideMark/>
          </w:tcPr>
          <w:p w14:paraId="0AC7C893" w14:textId="77777777" w:rsidR="0023171C" w:rsidRPr="008757FF" w:rsidRDefault="0023171C" w:rsidP="00C961B6">
            <w:pPr>
              <w:pStyle w:val="TAH"/>
              <w:rPr>
                <w:ins w:id="27" w:author="Calle Hagenfeldt" w:date="2025-08-11T15:04:00Z" w16du:dateUtc="2025-08-11T13:04:00Z"/>
              </w:rPr>
            </w:pPr>
            <w:ins w:id="28" w:author="Calle Hagenfeldt" w:date="2025-08-11T15:04:00Z" w16du:dateUtc="2025-08-11T13:04:00Z">
              <w:r w:rsidRPr="008757FF">
                <w:t>Reference</w:t>
              </w:r>
            </w:ins>
          </w:p>
        </w:tc>
        <w:tc>
          <w:tcPr>
            <w:tcW w:w="1144" w:type="dxa"/>
            <w:tcBorders>
              <w:top w:val="single" w:sz="4" w:space="0" w:color="000000"/>
              <w:left w:val="single" w:sz="4" w:space="0" w:color="000000"/>
              <w:bottom w:val="single" w:sz="4" w:space="0" w:color="000000"/>
              <w:right w:val="single" w:sz="4" w:space="0" w:color="000000"/>
            </w:tcBorders>
            <w:hideMark/>
          </w:tcPr>
          <w:p w14:paraId="2D666F3E" w14:textId="77777777" w:rsidR="0023171C" w:rsidRPr="008757FF" w:rsidRDefault="0023171C" w:rsidP="00C961B6">
            <w:pPr>
              <w:pStyle w:val="TAH"/>
              <w:rPr>
                <w:ins w:id="29" w:author="Calle Hagenfeldt" w:date="2025-08-11T15:04:00Z" w16du:dateUtc="2025-08-11T13:04:00Z"/>
              </w:rPr>
            </w:pPr>
            <w:ins w:id="30" w:author="Calle Hagenfeldt" w:date="2025-08-11T15:04:00Z" w16du:dateUtc="2025-08-11T13:04:00Z">
              <w:r w:rsidRPr="008757FF">
                <w:t>Condition</w:t>
              </w:r>
            </w:ins>
          </w:p>
        </w:tc>
      </w:tr>
      <w:tr w:rsidR="0023171C" w:rsidRPr="008757FF" w14:paraId="06742D2E" w14:textId="77777777" w:rsidTr="00C961B6">
        <w:trPr>
          <w:ins w:id="31" w:author="Calle Hagenfeldt" w:date="2025-08-11T15:04:00Z"/>
        </w:trPr>
        <w:tc>
          <w:tcPr>
            <w:tcW w:w="2834" w:type="dxa"/>
            <w:tcBorders>
              <w:top w:val="single" w:sz="4" w:space="0" w:color="000000"/>
              <w:left w:val="single" w:sz="4" w:space="0" w:color="000000"/>
              <w:bottom w:val="single" w:sz="4" w:space="0" w:color="000000"/>
              <w:right w:val="nil"/>
            </w:tcBorders>
            <w:hideMark/>
          </w:tcPr>
          <w:p w14:paraId="50798C7E" w14:textId="5CE02941" w:rsidR="0023171C" w:rsidRPr="008757FF" w:rsidRDefault="00511746" w:rsidP="00C961B6">
            <w:pPr>
              <w:pStyle w:val="TAL"/>
              <w:rPr>
                <w:ins w:id="32" w:author="Calle Hagenfeldt" w:date="2025-08-11T15:04:00Z" w16du:dateUtc="2025-08-11T13:04:00Z"/>
              </w:rPr>
            </w:pPr>
            <w:ins w:id="33" w:author="Calle Hagenfeldt" w:date="2025-08-11T15:10:00Z" w16du:dateUtc="2025-08-11T13:10:00Z">
              <w:r w:rsidRPr="00B02A0B">
                <w:rPr>
                  <w:lang w:val="en-US"/>
                </w:rPr>
                <w:t>mcdataregroup</w:t>
              </w:r>
            </w:ins>
          </w:p>
        </w:tc>
        <w:tc>
          <w:tcPr>
            <w:tcW w:w="2125" w:type="dxa"/>
            <w:tcBorders>
              <w:top w:val="single" w:sz="4" w:space="0" w:color="000000"/>
              <w:left w:val="single" w:sz="4" w:space="0" w:color="000000"/>
              <w:bottom w:val="single" w:sz="4" w:space="0" w:color="000000"/>
              <w:right w:val="nil"/>
            </w:tcBorders>
          </w:tcPr>
          <w:p w14:paraId="620FA373" w14:textId="77777777" w:rsidR="0023171C" w:rsidRPr="008757FF" w:rsidRDefault="0023171C" w:rsidP="00C961B6">
            <w:pPr>
              <w:pStyle w:val="TAL"/>
              <w:rPr>
                <w:ins w:id="34" w:author="Calle Hagenfeldt" w:date="2025-08-11T15:04:00Z" w16du:dateUtc="2025-08-11T13:04:00Z"/>
                <w:rFonts w:cs="Arial"/>
                <w:szCs w:val="18"/>
              </w:rPr>
            </w:pPr>
          </w:p>
        </w:tc>
        <w:tc>
          <w:tcPr>
            <w:tcW w:w="2125" w:type="dxa"/>
            <w:tcBorders>
              <w:top w:val="single" w:sz="4" w:space="0" w:color="000000"/>
              <w:left w:val="single" w:sz="4" w:space="0" w:color="000000"/>
              <w:bottom w:val="single" w:sz="4" w:space="0" w:color="000000"/>
              <w:right w:val="nil"/>
            </w:tcBorders>
          </w:tcPr>
          <w:p w14:paraId="0CFE5F47" w14:textId="77777777" w:rsidR="0023171C" w:rsidRPr="008757FF" w:rsidRDefault="0023171C" w:rsidP="00C961B6">
            <w:pPr>
              <w:pStyle w:val="TAL"/>
              <w:rPr>
                <w:ins w:id="35"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1599DADF" w14:textId="77777777" w:rsidR="0023171C" w:rsidRPr="008757FF" w:rsidRDefault="0023171C" w:rsidP="00C961B6">
            <w:pPr>
              <w:pStyle w:val="TAL"/>
              <w:rPr>
                <w:ins w:id="36"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A6E59B4" w14:textId="77777777" w:rsidR="0023171C" w:rsidRPr="008757FF" w:rsidRDefault="0023171C" w:rsidP="00C961B6">
            <w:pPr>
              <w:pStyle w:val="TAL"/>
              <w:rPr>
                <w:ins w:id="37" w:author="Calle Hagenfeldt" w:date="2025-08-11T15:04:00Z" w16du:dateUtc="2025-08-11T13:04:00Z"/>
                <w:rFonts w:cs="Arial"/>
              </w:rPr>
            </w:pPr>
          </w:p>
        </w:tc>
      </w:tr>
      <w:tr w:rsidR="0023171C" w:rsidRPr="008757FF" w14:paraId="53DE5012" w14:textId="77777777" w:rsidTr="00C961B6">
        <w:trPr>
          <w:ins w:id="38" w:author="Calle Hagenfeldt" w:date="2025-08-11T15:04:00Z"/>
        </w:trPr>
        <w:tc>
          <w:tcPr>
            <w:tcW w:w="2834" w:type="dxa"/>
            <w:tcBorders>
              <w:top w:val="single" w:sz="4" w:space="0" w:color="000000"/>
              <w:left w:val="single" w:sz="4" w:space="0" w:color="000000"/>
              <w:bottom w:val="single" w:sz="4" w:space="0" w:color="000000"/>
              <w:right w:val="nil"/>
            </w:tcBorders>
            <w:hideMark/>
          </w:tcPr>
          <w:p w14:paraId="31F5E892" w14:textId="13797639" w:rsidR="0023171C" w:rsidRPr="008757FF" w:rsidRDefault="0023171C" w:rsidP="00C961B6">
            <w:pPr>
              <w:pStyle w:val="TAL"/>
              <w:rPr>
                <w:ins w:id="39" w:author="Calle Hagenfeldt" w:date="2025-08-11T15:04:00Z" w16du:dateUtc="2025-08-11T13:04:00Z"/>
              </w:rPr>
            </w:pPr>
            <w:ins w:id="40" w:author="Calle Hagenfeldt" w:date="2025-08-11T15:04:00Z" w16du:dateUtc="2025-08-11T13:04:00Z">
              <w:r w:rsidRPr="008757FF">
                <w:t xml:space="preserve">  </w:t>
              </w:r>
            </w:ins>
            <w:ins w:id="41" w:author="Calle Hagenfeldt" w:date="2025-08-11T15:10:00Z" w16du:dateUtc="2025-08-11T13:10:00Z">
              <w:r w:rsidR="00511746" w:rsidRPr="00B02A0B">
                <w:rPr>
                  <w:lang w:val="en-US"/>
                </w:rPr>
                <w:t>mcdataregroup</w:t>
              </w:r>
            </w:ins>
            <w:ins w:id="42" w:author="Calle Hagenfeldt" w:date="2025-08-11T15:04:00Z" w16du:dateUtc="2025-08-11T13:04:00Z">
              <w:r w:rsidRPr="008757FF">
                <w:t>-Params</w:t>
              </w:r>
            </w:ins>
          </w:p>
        </w:tc>
        <w:tc>
          <w:tcPr>
            <w:tcW w:w="2125" w:type="dxa"/>
            <w:tcBorders>
              <w:top w:val="single" w:sz="4" w:space="0" w:color="000000"/>
              <w:left w:val="single" w:sz="4" w:space="0" w:color="000000"/>
              <w:bottom w:val="single" w:sz="4" w:space="0" w:color="000000"/>
              <w:right w:val="nil"/>
            </w:tcBorders>
          </w:tcPr>
          <w:p w14:paraId="41E7FEFB" w14:textId="77777777" w:rsidR="0023171C" w:rsidRPr="008757FF" w:rsidRDefault="0023171C" w:rsidP="00C961B6">
            <w:pPr>
              <w:pStyle w:val="TAL"/>
              <w:rPr>
                <w:ins w:id="43" w:author="Calle Hagenfeldt" w:date="2025-08-11T15:04:00Z" w16du:dateUtc="2025-08-11T13:04:00Z"/>
                <w:rFonts w:cs="Arial"/>
                <w:szCs w:val="18"/>
              </w:rPr>
            </w:pPr>
          </w:p>
        </w:tc>
        <w:tc>
          <w:tcPr>
            <w:tcW w:w="2125" w:type="dxa"/>
            <w:tcBorders>
              <w:top w:val="single" w:sz="4" w:space="0" w:color="000000"/>
              <w:left w:val="single" w:sz="4" w:space="0" w:color="000000"/>
              <w:bottom w:val="single" w:sz="4" w:space="0" w:color="000000"/>
              <w:right w:val="nil"/>
            </w:tcBorders>
          </w:tcPr>
          <w:p w14:paraId="7C2DCA22" w14:textId="77777777" w:rsidR="0023171C" w:rsidRPr="008757FF" w:rsidRDefault="0023171C" w:rsidP="00C961B6">
            <w:pPr>
              <w:pStyle w:val="TAL"/>
              <w:rPr>
                <w:ins w:id="44"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03B06A39" w14:textId="77777777" w:rsidR="0023171C" w:rsidRPr="008757FF" w:rsidRDefault="0023171C" w:rsidP="00C961B6">
            <w:pPr>
              <w:pStyle w:val="TAL"/>
              <w:rPr>
                <w:ins w:id="45"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1E7C787" w14:textId="77777777" w:rsidR="0023171C" w:rsidRPr="008757FF" w:rsidRDefault="0023171C" w:rsidP="00C961B6">
            <w:pPr>
              <w:pStyle w:val="TAL"/>
              <w:rPr>
                <w:ins w:id="46" w:author="Calle Hagenfeldt" w:date="2025-08-11T15:04:00Z" w16du:dateUtc="2025-08-11T13:04:00Z"/>
                <w:rFonts w:cs="Arial"/>
              </w:rPr>
            </w:pPr>
          </w:p>
        </w:tc>
      </w:tr>
      <w:tr w:rsidR="0023171C" w:rsidRPr="008757FF" w14:paraId="6F080E9D" w14:textId="77777777" w:rsidTr="00C961B6">
        <w:trPr>
          <w:ins w:id="47" w:author="Calle Hagenfeldt" w:date="2025-08-11T15:04:00Z"/>
        </w:trPr>
        <w:tc>
          <w:tcPr>
            <w:tcW w:w="2834" w:type="dxa"/>
            <w:tcBorders>
              <w:top w:val="single" w:sz="4" w:space="0" w:color="000000"/>
              <w:left w:val="single" w:sz="4" w:space="0" w:color="000000"/>
              <w:bottom w:val="single" w:sz="4" w:space="0" w:color="000000"/>
              <w:right w:val="nil"/>
            </w:tcBorders>
            <w:hideMark/>
          </w:tcPr>
          <w:p w14:paraId="12B2AE10" w14:textId="77777777" w:rsidR="0023171C" w:rsidRPr="008757FF" w:rsidRDefault="0023171C" w:rsidP="00C961B6">
            <w:pPr>
              <w:pStyle w:val="TAL"/>
              <w:rPr>
                <w:ins w:id="48" w:author="Calle Hagenfeldt" w:date="2025-08-11T15:04:00Z" w16du:dateUtc="2025-08-11T13:04:00Z"/>
              </w:rPr>
            </w:pPr>
            <w:ins w:id="49" w:author="Calle Hagenfeldt" w:date="2025-08-11T15:04:00Z" w16du:dateUtc="2025-08-11T13:04:00Z">
              <w:r w:rsidRPr="008757FF">
                <w:t xml:space="preserve">    preconfig-group-id</w:t>
              </w:r>
            </w:ins>
          </w:p>
        </w:tc>
        <w:tc>
          <w:tcPr>
            <w:tcW w:w="2125" w:type="dxa"/>
            <w:tcBorders>
              <w:top w:val="single" w:sz="4" w:space="0" w:color="000000"/>
              <w:left w:val="single" w:sz="4" w:space="0" w:color="000000"/>
              <w:bottom w:val="single" w:sz="4" w:space="0" w:color="000000"/>
              <w:right w:val="nil"/>
            </w:tcBorders>
          </w:tcPr>
          <w:p w14:paraId="6BCC6863" w14:textId="77777777" w:rsidR="0023171C" w:rsidRPr="008757FF" w:rsidRDefault="0023171C" w:rsidP="00C961B6">
            <w:pPr>
              <w:pStyle w:val="TAL"/>
              <w:rPr>
                <w:ins w:id="50" w:author="Calle Hagenfeldt" w:date="2025-08-11T15:04:00Z" w16du:dateUtc="2025-08-11T13:04:00Z"/>
                <w:rFonts w:cs="Arial"/>
                <w:szCs w:val="18"/>
              </w:rPr>
            </w:pPr>
          </w:p>
        </w:tc>
        <w:tc>
          <w:tcPr>
            <w:tcW w:w="2125" w:type="dxa"/>
            <w:tcBorders>
              <w:top w:val="single" w:sz="4" w:space="0" w:color="000000"/>
              <w:left w:val="single" w:sz="4" w:space="0" w:color="000000"/>
              <w:bottom w:val="single" w:sz="4" w:space="0" w:color="000000"/>
              <w:right w:val="nil"/>
            </w:tcBorders>
          </w:tcPr>
          <w:p w14:paraId="1BCD903C" w14:textId="77777777" w:rsidR="0023171C" w:rsidRPr="008757FF" w:rsidRDefault="0023171C" w:rsidP="00C961B6">
            <w:pPr>
              <w:pStyle w:val="TAL"/>
              <w:rPr>
                <w:ins w:id="51"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3823016C" w14:textId="77777777" w:rsidR="0023171C" w:rsidRPr="008757FF" w:rsidRDefault="0023171C" w:rsidP="00C961B6">
            <w:pPr>
              <w:pStyle w:val="TAL"/>
              <w:rPr>
                <w:ins w:id="52"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1FA6BD8" w14:textId="77777777" w:rsidR="0023171C" w:rsidRPr="008757FF" w:rsidRDefault="0023171C" w:rsidP="00C961B6">
            <w:pPr>
              <w:pStyle w:val="TAL"/>
              <w:rPr>
                <w:ins w:id="53" w:author="Calle Hagenfeldt" w:date="2025-08-11T15:04:00Z" w16du:dateUtc="2025-08-11T13:04:00Z"/>
                <w:rFonts w:cs="Arial"/>
              </w:rPr>
            </w:pPr>
          </w:p>
        </w:tc>
      </w:tr>
      <w:tr w:rsidR="0023171C" w:rsidRPr="008757FF" w14:paraId="4AFFEF90" w14:textId="77777777" w:rsidTr="00C961B6">
        <w:trPr>
          <w:ins w:id="54" w:author="Calle Hagenfeldt" w:date="2025-08-11T15:04:00Z"/>
        </w:trPr>
        <w:tc>
          <w:tcPr>
            <w:tcW w:w="2834" w:type="dxa"/>
            <w:tcBorders>
              <w:top w:val="single" w:sz="4" w:space="0" w:color="000000"/>
              <w:left w:val="single" w:sz="4" w:space="0" w:color="000000"/>
              <w:bottom w:val="single" w:sz="4" w:space="0" w:color="000000"/>
              <w:right w:val="nil"/>
            </w:tcBorders>
            <w:hideMark/>
          </w:tcPr>
          <w:p w14:paraId="23259260" w14:textId="77777777" w:rsidR="0023171C" w:rsidRPr="008757FF" w:rsidRDefault="0023171C" w:rsidP="00C961B6">
            <w:pPr>
              <w:pStyle w:val="TAL"/>
              <w:rPr>
                <w:ins w:id="55" w:author="Calle Hagenfeldt" w:date="2025-08-11T15:04:00Z" w16du:dateUtc="2025-08-11T13:04:00Z"/>
              </w:rPr>
            </w:pPr>
            <w:ins w:id="56" w:author="Calle Hagenfeldt" w:date="2025-08-11T15:04:00Z" w16du:dateUtc="2025-08-11T13:04:00Z">
              <w:r w:rsidRPr="008757FF">
                <w:t xml:space="preserve">    preconfig-group-id</w:t>
              </w:r>
            </w:ins>
          </w:p>
        </w:tc>
        <w:tc>
          <w:tcPr>
            <w:tcW w:w="2125" w:type="dxa"/>
            <w:tcBorders>
              <w:top w:val="single" w:sz="4" w:space="0" w:color="000000"/>
              <w:left w:val="single" w:sz="4" w:space="0" w:color="000000"/>
              <w:bottom w:val="single" w:sz="4" w:space="0" w:color="000000"/>
              <w:right w:val="nil"/>
            </w:tcBorders>
            <w:hideMark/>
          </w:tcPr>
          <w:p w14:paraId="736D31BB" w14:textId="77777777" w:rsidR="0023171C" w:rsidRPr="008757FF" w:rsidRDefault="0023171C" w:rsidP="00C961B6">
            <w:pPr>
              <w:pStyle w:val="TAL"/>
              <w:rPr>
                <w:ins w:id="57" w:author="Calle Hagenfeldt" w:date="2025-08-11T15:04:00Z" w16du:dateUtc="2025-08-11T13:04:00Z"/>
                <w:rFonts w:cs="Arial"/>
                <w:szCs w:val="18"/>
              </w:rPr>
            </w:pPr>
            <w:ins w:id="58" w:author="Calle Hagenfeldt" w:date="2025-08-11T15:04:00Z" w16du:dateUtc="2025-08-11T13:04:00Z">
              <w:r w:rsidRPr="008757FF">
                <w:t>Encrypted (NOTE 1)</w:t>
              </w:r>
            </w:ins>
          </w:p>
        </w:tc>
        <w:tc>
          <w:tcPr>
            <w:tcW w:w="2125" w:type="dxa"/>
            <w:tcBorders>
              <w:top w:val="single" w:sz="4" w:space="0" w:color="000000"/>
              <w:left w:val="single" w:sz="4" w:space="0" w:color="000000"/>
              <w:bottom w:val="single" w:sz="4" w:space="0" w:color="000000"/>
              <w:right w:val="nil"/>
            </w:tcBorders>
          </w:tcPr>
          <w:p w14:paraId="3F19D05D" w14:textId="77777777" w:rsidR="0023171C" w:rsidRPr="008757FF" w:rsidRDefault="0023171C" w:rsidP="00C961B6">
            <w:pPr>
              <w:pStyle w:val="TAL"/>
              <w:rPr>
                <w:ins w:id="59"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5C5B5C52" w14:textId="77777777" w:rsidR="0023171C" w:rsidRPr="008757FF" w:rsidRDefault="0023171C" w:rsidP="00C961B6">
            <w:pPr>
              <w:pStyle w:val="TAL"/>
              <w:rPr>
                <w:ins w:id="60"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7F19C24" w14:textId="77777777" w:rsidR="0023171C" w:rsidRPr="008757FF" w:rsidRDefault="0023171C" w:rsidP="00C961B6">
            <w:pPr>
              <w:pStyle w:val="TAL"/>
              <w:rPr>
                <w:ins w:id="61" w:author="Calle Hagenfeldt" w:date="2025-08-11T15:04:00Z" w16du:dateUtc="2025-08-11T13:04:00Z"/>
                <w:rFonts w:cs="Arial"/>
              </w:rPr>
            </w:pPr>
          </w:p>
        </w:tc>
      </w:tr>
      <w:tr w:rsidR="0023171C" w:rsidRPr="008757FF" w14:paraId="0CCD72C6" w14:textId="77777777" w:rsidTr="00C961B6">
        <w:trPr>
          <w:ins w:id="62" w:author="Calle Hagenfeldt" w:date="2025-08-11T15:04:00Z"/>
        </w:trPr>
        <w:tc>
          <w:tcPr>
            <w:tcW w:w="2834" w:type="dxa"/>
            <w:tcBorders>
              <w:top w:val="single" w:sz="4" w:space="0" w:color="000000"/>
              <w:left w:val="single" w:sz="4" w:space="0" w:color="000000"/>
              <w:bottom w:val="single" w:sz="4" w:space="0" w:color="000000"/>
              <w:right w:val="nil"/>
            </w:tcBorders>
            <w:hideMark/>
          </w:tcPr>
          <w:p w14:paraId="57964306" w14:textId="77777777" w:rsidR="0023171C" w:rsidRPr="008757FF" w:rsidRDefault="0023171C" w:rsidP="00C961B6">
            <w:pPr>
              <w:pStyle w:val="TAL"/>
              <w:rPr>
                <w:ins w:id="63" w:author="Calle Hagenfeldt" w:date="2025-08-11T15:04:00Z" w16du:dateUtc="2025-08-11T13:04:00Z"/>
              </w:rPr>
            </w:pPr>
            <w:ins w:id="64" w:author="Calle Hagenfeldt" w:date="2025-08-11T15:04:00Z" w16du:dateUtc="2025-08-11T13:04:00Z">
              <w:r w:rsidRPr="008757FF">
                <w:t xml:space="preserve">      preconfigured-group</w:t>
              </w:r>
            </w:ins>
          </w:p>
        </w:tc>
        <w:tc>
          <w:tcPr>
            <w:tcW w:w="2125" w:type="dxa"/>
            <w:tcBorders>
              <w:top w:val="single" w:sz="4" w:space="0" w:color="000000"/>
              <w:left w:val="single" w:sz="4" w:space="0" w:color="000000"/>
              <w:bottom w:val="single" w:sz="4" w:space="0" w:color="000000"/>
              <w:right w:val="nil"/>
            </w:tcBorders>
            <w:hideMark/>
          </w:tcPr>
          <w:p w14:paraId="3A96239B" w14:textId="77777777" w:rsidR="0023171C" w:rsidRPr="008757FF" w:rsidRDefault="0023171C" w:rsidP="00C961B6">
            <w:pPr>
              <w:pStyle w:val="TAL"/>
              <w:rPr>
                <w:ins w:id="65" w:author="Calle Hagenfeldt" w:date="2025-08-11T15:04:00Z" w16du:dateUtc="2025-08-11T13:04:00Z"/>
              </w:rPr>
            </w:pPr>
            <w:ins w:id="66" w:author="Calle Hagenfeldt" w:date="2025-08-11T15:04:00Z" w16du:dateUtc="2025-08-11T13:04:00Z">
              <w:r w:rsidRPr="008757FF">
                <w:rPr>
                  <w:rFonts w:eastAsia="SimSun"/>
                </w:rPr>
                <w:t>not present</w:t>
              </w:r>
            </w:ins>
          </w:p>
        </w:tc>
        <w:tc>
          <w:tcPr>
            <w:tcW w:w="2125" w:type="dxa"/>
            <w:tcBorders>
              <w:top w:val="single" w:sz="4" w:space="0" w:color="000000"/>
              <w:left w:val="single" w:sz="4" w:space="0" w:color="000000"/>
              <w:bottom w:val="single" w:sz="4" w:space="0" w:color="000000"/>
              <w:right w:val="nil"/>
            </w:tcBorders>
          </w:tcPr>
          <w:p w14:paraId="2CE0D6C3" w14:textId="77777777" w:rsidR="0023171C" w:rsidRPr="008757FF" w:rsidRDefault="0023171C" w:rsidP="00C961B6">
            <w:pPr>
              <w:pStyle w:val="TAL"/>
              <w:rPr>
                <w:ins w:id="67" w:author="Calle Hagenfeldt" w:date="2025-08-11T15:04:00Z" w16du:dateUtc="2025-08-11T13:04:00Z"/>
              </w:rPr>
            </w:pPr>
          </w:p>
        </w:tc>
        <w:tc>
          <w:tcPr>
            <w:tcW w:w="1417" w:type="dxa"/>
            <w:tcBorders>
              <w:top w:val="single" w:sz="4" w:space="0" w:color="000000"/>
              <w:left w:val="single" w:sz="4" w:space="0" w:color="000000"/>
              <w:bottom w:val="single" w:sz="4" w:space="0" w:color="000000"/>
              <w:right w:val="nil"/>
            </w:tcBorders>
          </w:tcPr>
          <w:p w14:paraId="489BCE6E" w14:textId="77777777" w:rsidR="0023171C" w:rsidRPr="008757FF" w:rsidRDefault="0023171C" w:rsidP="00C961B6">
            <w:pPr>
              <w:pStyle w:val="TAL"/>
              <w:rPr>
                <w:ins w:id="68"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C4B38C4" w14:textId="77777777" w:rsidR="0023171C" w:rsidRPr="008757FF" w:rsidRDefault="0023171C" w:rsidP="00C961B6">
            <w:pPr>
              <w:pStyle w:val="TAL"/>
              <w:rPr>
                <w:ins w:id="69" w:author="Calle Hagenfeldt" w:date="2025-08-11T15:04:00Z" w16du:dateUtc="2025-08-11T13:04:00Z"/>
                <w:rFonts w:cs="Arial"/>
              </w:rPr>
            </w:pPr>
          </w:p>
        </w:tc>
      </w:tr>
      <w:tr w:rsidR="0023171C" w:rsidRPr="008757FF" w14:paraId="53B6E3EC" w14:textId="77777777" w:rsidTr="00C961B6">
        <w:trPr>
          <w:ins w:id="70" w:author="Calle Hagenfeldt" w:date="2025-08-11T15:04:00Z"/>
        </w:trPr>
        <w:tc>
          <w:tcPr>
            <w:tcW w:w="2834" w:type="dxa"/>
            <w:tcBorders>
              <w:top w:val="single" w:sz="4" w:space="0" w:color="000000"/>
              <w:left w:val="single" w:sz="4" w:space="0" w:color="000000"/>
              <w:bottom w:val="single" w:sz="4" w:space="0" w:color="000000"/>
              <w:right w:val="nil"/>
            </w:tcBorders>
          </w:tcPr>
          <w:p w14:paraId="40B8D8EA" w14:textId="77777777" w:rsidR="0023171C" w:rsidRPr="008757FF" w:rsidRDefault="0023171C" w:rsidP="00C961B6">
            <w:pPr>
              <w:pStyle w:val="TAL"/>
              <w:rPr>
                <w:ins w:id="71" w:author="Calle Hagenfeldt" w:date="2025-08-11T15:04:00Z" w16du:dateUtc="2025-08-11T13:04:00Z"/>
              </w:rPr>
            </w:pPr>
          </w:p>
        </w:tc>
        <w:tc>
          <w:tcPr>
            <w:tcW w:w="2125" w:type="dxa"/>
            <w:tcBorders>
              <w:top w:val="single" w:sz="4" w:space="0" w:color="000000"/>
              <w:left w:val="single" w:sz="4" w:space="0" w:color="000000"/>
              <w:bottom w:val="single" w:sz="4" w:space="0" w:color="000000"/>
              <w:right w:val="nil"/>
            </w:tcBorders>
            <w:hideMark/>
          </w:tcPr>
          <w:p w14:paraId="0E6671B0" w14:textId="429369FD" w:rsidR="0023171C" w:rsidRPr="008757FF" w:rsidRDefault="0023171C" w:rsidP="00C961B6">
            <w:pPr>
              <w:pStyle w:val="TAL"/>
              <w:rPr>
                <w:ins w:id="72" w:author="Calle Hagenfeldt" w:date="2025-08-11T15:04:00Z" w16du:dateUtc="2025-08-11T13:04:00Z"/>
              </w:rPr>
            </w:pPr>
            <w:ins w:id="73" w:author="Calle Hagenfeldt" w:date="2025-08-11T15:04:00Z" w16du:dateUtc="2025-08-11T13:04:00Z">
              <w:r w:rsidRPr="008757FF">
                <w:t>px_MC</w:t>
              </w:r>
            </w:ins>
            <w:ins w:id="74" w:author="Calle Hagenfeldt" w:date="2025-08-11T15:11:00Z" w16du:dateUtc="2025-08-11T13:11:00Z">
              <w:r w:rsidR="00BC23EC">
                <w:t>Data</w:t>
              </w:r>
            </w:ins>
            <w:ins w:id="75" w:author="Calle Hagenfeldt" w:date="2025-08-11T15:04:00Z" w16du:dateUtc="2025-08-11T13:04:00Z">
              <w:r w:rsidRPr="008757FF">
                <w:t>_Group_A_ID</w:t>
              </w:r>
            </w:ins>
          </w:p>
        </w:tc>
        <w:tc>
          <w:tcPr>
            <w:tcW w:w="2125" w:type="dxa"/>
            <w:tcBorders>
              <w:top w:val="single" w:sz="4" w:space="0" w:color="000000"/>
              <w:left w:val="single" w:sz="4" w:space="0" w:color="000000"/>
              <w:bottom w:val="single" w:sz="4" w:space="0" w:color="000000"/>
              <w:right w:val="nil"/>
            </w:tcBorders>
            <w:hideMark/>
          </w:tcPr>
          <w:p w14:paraId="0B2416E7" w14:textId="77777777" w:rsidR="0023171C" w:rsidRPr="008757FF" w:rsidRDefault="0023171C" w:rsidP="00C961B6">
            <w:pPr>
              <w:pStyle w:val="TAL"/>
              <w:rPr>
                <w:ins w:id="76" w:author="Calle Hagenfeldt" w:date="2025-08-11T15:04:00Z" w16du:dateUtc="2025-08-11T13:04:00Z"/>
              </w:rPr>
            </w:pPr>
            <w:ins w:id="77" w:author="Calle Hagenfeldt" w:date="2025-08-11T15:04:00Z" w16du:dateUtc="2025-08-11T13:04:00Z">
              <w:r w:rsidRPr="008757FF">
                <w:t>The URI of a group to be used as the configuration of the group regroup</w:t>
              </w:r>
            </w:ins>
          </w:p>
        </w:tc>
        <w:tc>
          <w:tcPr>
            <w:tcW w:w="1417" w:type="dxa"/>
            <w:tcBorders>
              <w:top w:val="single" w:sz="4" w:space="0" w:color="000000"/>
              <w:left w:val="single" w:sz="4" w:space="0" w:color="000000"/>
              <w:bottom w:val="single" w:sz="4" w:space="0" w:color="000000"/>
              <w:right w:val="nil"/>
            </w:tcBorders>
          </w:tcPr>
          <w:p w14:paraId="028F449C" w14:textId="77777777" w:rsidR="0023171C" w:rsidRPr="008757FF" w:rsidRDefault="0023171C" w:rsidP="00C961B6">
            <w:pPr>
              <w:pStyle w:val="TAL"/>
              <w:rPr>
                <w:ins w:id="78"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D47B9FC" w14:textId="77777777" w:rsidR="0023171C" w:rsidRPr="008757FF" w:rsidRDefault="0023171C" w:rsidP="00C961B6">
            <w:pPr>
              <w:pStyle w:val="TAL"/>
              <w:rPr>
                <w:ins w:id="79" w:author="Calle Hagenfeldt" w:date="2025-08-11T15:04:00Z" w16du:dateUtc="2025-08-11T13:04:00Z"/>
                <w:rFonts w:cs="Arial"/>
              </w:rPr>
            </w:pPr>
            <w:ins w:id="80" w:author="Calle Hagenfeldt" w:date="2025-08-11T15:04:00Z" w16du:dateUtc="2025-08-11T13:04:00Z">
              <w:r w:rsidRPr="008757FF">
                <w:t>GROUP_REGROUP</w:t>
              </w:r>
              <w:r w:rsidRPr="008757FF">
                <w:rPr>
                  <w:rFonts w:cs="Arial"/>
                </w:rPr>
                <w:t xml:space="preserve">, </w:t>
              </w:r>
              <w:r w:rsidRPr="008757FF">
                <w:t>USER_REGROUP</w:t>
              </w:r>
            </w:ins>
          </w:p>
        </w:tc>
      </w:tr>
      <w:tr w:rsidR="0023171C" w:rsidRPr="008757FF" w14:paraId="68A6E455" w14:textId="77777777" w:rsidTr="00C961B6">
        <w:trPr>
          <w:ins w:id="81" w:author="Calle Hagenfeldt" w:date="2025-08-11T15:04:00Z"/>
        </w:trPr>
        <w:tc>
          <w:tcPr>
            <w:tcW w:w="2834" w:type="dxa"/>
            <w:tcBorders>
              <w:top w:val="single" w:sz="4" w:space="0" w:color="000000"/>
              <w:left w:val="single" w:sz="4" w:space="0" w:color="000000"/>
              <w:bottom w:val="single" w:sz="4" w:space="0" w:color="000000"/>
              <w:right w:val="nil"/>
            </w:tcBorders>
            <w:hideMark/>
          </w:tcPr>
          <w:p w14:paraId="2A52AA61" w14:textId="4E23DFBB" w:rsidR="0023171C" w:rsidRPr="008757FF" w:rsidRDefault="0023171C" w:rsidP="00C961B6">
            <w:pPr>
              <w:pStyle w:val="TAL"/>
              <w:rPr>
                <w:ins w:id="82" w:author="Calle Hagenfeldt" w:date="2025-08-11T15:04:00Z" w16du:dateUtc="2025-08-11T13:04:00Z"/>
              </w:rPr>
            </w:pPr>
            <w:ins w:id="83" w:author="Calle Hagenfeldt" w:date="2025-08-11T15:04:00Z" w16du:dateUtc="2025-08-11T13:04:00Z">
              <w:r w:rsidRPr="008757FF">
                <w:t xml:space="preserve">    mc</w:t>
              </w:r>
            </w:ins>
            <w:ins w:id="84" w:author="Calle Hagenfeldt" w:date="2025-08-11T15:11:00Z" w16du:dateUtc="2025-08-11T13:11:00Z">
              <w:r w:rsidR="00BC23EC">
                <w:t>data</w:t>
              </w:r>
            </w:ins>
            <w:ins w:id="85" w:author="Calle Hagenfeldt" w:date="2025-08-11T15:04:00Z" w16du:dateUtc="2025-08-11T13:04:00Z">
              <w:r w:rsidRPr="008757FF">
                <w:t>-regroup-uri</w:t>
              </w:r>
            </w:ins>
          </w:p>
        </w:tc>
        <w:tc>
          <w:tcPr>
            <w:tcW w:w="2125" w:type="dxa"/>
            <w:tcBorders>
              <w:top w:val="single" w:sz="4" w:space="0" w:color="000000"/>
              <w:left w:val="single" w:sz="4" w:space="0" w:color="000000"/>
              <w:bottom w:val="single" w:sz="4" w:space="0" w:color="000000"/>
              <w:right w:val="nil"/>
            </w:tcBorders>
            <w:hideMark/>
          </w:tcPr>
          <w:p w14:paraId="405F1651" w14:textId="77777777" w:rsidR="0023171C" w:rsidRPr="008757FF" w:rsidRDefault="0023171C" w:rsidP="00C961B6">
            <w:pPr>
              <w:pStyle w:val="TAL"/>
              <w:rPr>
                <w:ins w:id="86" w:author="Calle Hagenfeldt" w:date="2025-08-11T15:04:00Z" w16du:dateUtc="2025-08-11T13:04:00Z"/>
                <w:rFonts w:cs="Arial"/>
                <w:szCs w:val="18"/>
              </w:rPr>
            </w:pPr>
            <w:ins w:id="87" w:author="Calle Hagenfeldt" w:date="2025-08-11T15:04:00Z" w16du:dateUtc="2025-08-11T13:04:00Z">
              <w:r w:rsidRPr="008757FF">
                <w:t>Encrypted (NOTE 2)</w:t>
              </w:r>
            </w:ins>
          </w:p>
        </w:tc>
        <w:tc>
          <w:tcPr>
            <w:tcW w:w="2125" w:type="dxa"/>
            <w:tcBorders>
              <w:top w:val="single" w:sz="4" w:space="0" w:color="000000"/>
              <w:left w:val="single" w:sz="4" w:space="0" w:color="000000"/>
              <w:bottom w:val="single" w:sz="4" w:space="0" w:color="000000"/>
              <w:right w:val="nil"/>
            </w:tcBorders>
          </w:tcPr>
          <w:p w14:paraId="1AE7FB6B" w14:textId="77777777" w:rsidR="0023171C" w:rsidRPr="008757FF" w:rsidRDefault="0023171C" w:rsidP="00C961B6">
            <w:pPr>
              <w:pStyle w:val="TAL"/>
              <w:rPr>
                <w:ins w:id="88"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50A4F11E" w14:textId="77777777" w:rsidR="0023171C" w:rsidRPr="008757FF" w:rsidRDefault="0023171C" w:rsidP="00C961B6">
            <w:pPr>
              <w:pStyle w:val="TAL"/>
              <w:rPr>
                <w:ins w:id="89"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2C2DD0B" w14:textId="77777777" w:rsidR="0023171C" w:rsidRPr="008757FF" w:rsidRDefault="0023171C" w:rsidP="00C961B6">
            <w:pPr>
              <w:pStyle w:val="TAL"/>
              <w:rPr>
                <w:ins w:id="90" w:author="Calle Hagenfeldt" w:date="2025-08-11T15:04:00Z" w16du:dateUtc="2025-08-11T13:04:00Z"/>
                <w:rFonts w:cs="Arial"/>
              </w:rPr>
            </w:pPr>
          </w:p>
        </w:tc>
      </w:tr>
      <w:tr w:rsidR="0023171C" w:rsidRPr="008757FF" w14:paraId="393DBD92" w14:textId="77777777" w:rsidTr="00C961B6">
        <w:trPr>
          <w:ins w:id="91" w:author="Calle Hagenfeldt" w:date="2025-08-11T15:04:00Z"/>
        </w:trPr>
        <w:tc>
          <w:tcPr>
            <w:tcW w:w="2834" w:type="dxa"/>
            <w:tcBorders>
              <w:top w:val="single" w:sz="4" w:space="0" w:color="000000"/>
              <w:left w:val="single" w:sz="4" w:space="0" w:color="000000"/>
              <w:bottom w:val="single" w:sz="4" w:space="0" w:color="000000"/>
              <w:right w:val="nil"/>
            </w:tcBorders>
            <w:hideMark/>
          </w:tcPr>
          <w:p w14:paraId="65927BF3" w14:textId="2D2F2C76" w:rsidR="0023171C" w:rsidRPr="008757FF" w:rsidRDefault="0023171C" w:rsidP="00C961B6">
            <w:pPr>
              <w:pStyle w:val="TAL"/>
              <w:rPr>
                <w:ins w:id="92" w:author="Calle Hagenfeldt" w:date="2025-08-11T15:04:00Z" w16du:dateUtc="2025-08-11T13:04:00Z"/>
              </w:rPr>
            </w:pPr>
            <w:ins w:id="93" w:author="Calle Hagenfeldt" w:date="2025-08-11T15:04:00Z" w16du:dateUtc="2025-08-11T13:04:00Z">
              <w:r w:rsidRPr="008757FF">
                <w:t xml:space="preserve">      mc</w:t>
              </w:r>
            </w:ins>
            <w:ins w:id="94" w:author="Calle Hagenfeldt" w:date="2025-08-11T15:11:00Z" w16du:dateUtc="2025-08-11T13:11:00Z">
              <w:r w:rsidR="00BC23EC">
                <w:t>data</w:t>
              </w:r>
            </w:ins>
            <w:ins w:id="95" w:author="Calle Hagenfeldt" w:date="2025-08-11T15:04:00Z" w16du:dateUtc="2025-08-11T13:04:00Z">
              <w:r w:rsidRPr="008757FF">
                <w:t>-regroup-uri</w:t>
              </w:r>
            </w:ins>
          </w:p>
        </w:tc>
        <w:tc>
          <w:tcPr>
            <w:tcW w:w="2125" w:type="dxa"/>
            <w:tcBorders>
              <w:top w:val="single" w:sz="4" w:space="0" w:color="000000"/>
              <w:left w:val="single" w:sz="4" w:space="0" w:color="000000"/>
              <w:bottom w:val="single" w:sz="4" w:space="0" w:color="000000"/>
              <w:right w:val="nil"/>
            </w:tcBorders>
            <w:hideMark/>
          </w:tcPr>
          <w:p w14:paraId="3FAA08C5" w14:textId="29A6C78E" w:rsidR="0023171C" w:rsidRPr="008757FF" w:rsidRDefault="0023171C" w:rsidP="00C961B6">
            <w:pPr>
              <w:pStyle w:val="TAL"/>
              <w:rPr>
                <w:ins w:id="96" w:author="Calle Hagenfeldt" w:date="2025-08-11T15:04:00Z" w16du:dateUtc="2025-08-11T13:04:00Z"/>
              </w:rPr>
            </w:pPr>
            <w:ins w:id="97" w:author="Calle Hagenfeldt" w:date="2025-08-11T15:04:00Z" w16du:dateUtc="2025-08-11T13:04:00Z">
              <w:r w:rsidRPr="008757FF">
                <w:t>px_MC</w:t>
              </w:r>
            </w:ins>
            <w:ins w:id="98" w:author="Calle Hagenfeldt" w:date="2025-08-11T15:11:00Z" w16du:dateUtc="2025-08-11T13:11:00Z">
              <w:r w:rsidR="00BC23EC">
                <w:t>Data</w:t>
              </w:r>
            </w:ins>
            <w:ins w:id="99" w:author="Calle Hagenfeldt" w:date="2025-08-11T15:04:00Z" w16du:dateUtc="2025-08-11T13:04:00Z">
              <w:r w:rsidRPr="008757FF">
                <w:t>_Group_T_ID</w:t>
              </w:r>
            </w:ins>
          </w:p>
        </w:tc>
        <w:tc>
          <w:tcPr>
            <w:tcW w:w="2125" w:type="dxa"/>
            <w:tcBorders>
              <w:top w:val="single" w:sz="4" w:space="0" w:color="000000"/>
              <w:left w:val="single" w:sz="4" w:space="0" w:color="000000"/>
              <w:bottom w:val="single" w:sz="4" w:space="0" w:color="000000"/>
              <w:right w:val="nil"/>
            </w:tcBorders>
            <w:hideMark/>
          </w:tcPr>
          <w:p w14:paraId="791F5231" w14:textId="77777777" w:rsidR="0023171C" w:rsidRPr="008757FF" w:rsidRDefault="0023171C" w:rsidP="00C961B6">
            <w:pPr>
              <w:pStyle w:val="TAL"/>
              <w:rPr>
                <w:ins w:id="100" w:author="Calle Hagenfeldt" w:date="2025-08-11T15:04:00Z" w16du:dateUtc="2025-08-11T13:04:00Z"/>
              </w:rPr>
            </w:pPr>
            <w:ins w:id="101" w:author="Calle Hagenfeldt" w:date="2025-08-11T15:04:00Z" w16du:dateUtc="2025-08-11T13:04:00Z">
              <w:r w:rsidRPr="008757FF">
                <w:t>The URI of the group regroup</w:t>
              </w:r>
            </w:ins>
          </w:p>
        </w:tc>
        <w:tc>
          <w:tcPr>
            <w:tcW w:w="1417" w:type="dxa"/>
            <w:tcBorders>
              <w:top w:val="single" w:sz="4" w:space="0" w:color="000000"/>
              <w:left w:val="single" w:sz="4" w:space="0" w:color="000000"/>
              <w:bottom w:val="single" w:sz="4" w:space="0" w:color="000000"/>
              <w:right w:val="nil"/>
            </w:tcBorders>
          </w:tcPr>
          <w:p w14:paraId="41A11FD5" w14:textId="77777777" w:rsidR="0023171C" w:rsidRPr="008757FF" w:rsidRDefault="0023171C" w:rsidP="00C961B6">
            <w:pPr>
              <w:pStyle w:val="TAL"/>
              <w:rPr>
                <w:ins w:id="102"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D4EF5EF" w14:textId="77777777" w:rsidR="0023171C" w:rsidRPr="008757FF" w:rsidRDefault="0023171C" w:rsidP="00C961B6">
            <w:pPr>
              <w:pStyle w:val="TAL"/>
              <w:rPr>
                <w:ins w:id="103" w:author="Calle Hagenfeldt" w:date="2025-08-11T15:04:00Z" w16du:dateUtc="2025-08-11T13:04:00Z"/>
                <w:rFonts w:cs="Arial"/>
              </w:rPr>
            </w:pPr>
          </w:p>
        </w:tc>
      </w:tr>
      <w:tr w:rsidR="0023171C" w:rsidRPr="008757FF" w14:paraId="6E0450C3" w14:textId="77777777" w:rsidTr="00C961B6">
        <w:trPr>
          <w:ins w:id="104" w:author="Calle Hagenfeldt" w:date="2025-08-11T15:04:00Z"/>
        </w:trPr>
        <w:tc>
          <w:tcPr>
            <w:tcW w:w="2834" w:type="dxa"/>
            <w:tcBorders>
              <w:top w:val="single" w:sz="4" w:space="0" w:color="000000"/>
              <w:left w:val="single" w:sz="4" w:space="0" w:color="000000"/>
              <w:bottom w:val="single" w:sz="4" w:space="0" w:color="000000"/>
              <w:right w:val="nil"/>
            </w:tcBorders>
            <w:hideMark/>
          </w:tcPr>
          <w:p w14:paraId="109E6B86" w14:textId="77777777" w:rsidR="0023171C" w:rsidRPr="008757FF" w:rsidRDefault="0023171C" w:rsidP="00C961B6">
            <w:pPr>
              <w:pStyle w:val="TAL"/>
              <w:rPr>
                <w:ins w:id="105" w:author="Calle Hagenfeldt" w:date="2025-08-11T15:04:00Z" w16du:dateUtc="2025-08-11T13:04:00Z"/>
              </w:rPr>
            </w:pPr>
            <w:ins w:id="106" w:author="Calle Hagenfeldt" w:date="2025-08-11T15:04:00Z" w16du:dateUtc="2025-08-11T13:04:00Z">
              <w:r w:rsidRPr="008757FF">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288FB338" w14:textId="77777777" w:rsidR="0023171C" w:rsidRPr="008757FF" w:rsidRDefault="0023171C" w:rsidP="00C961B6">
            <w:pPr>
              <w:pStyle w:val="TAL"/>
              <w:rPr>
                <w:ins w:id="107" w:author="Calle Hagenfeldt" w:date="2025-08-11T15:04:00Z" w16du:dateUtc="2025-08-11T13:04:00Z"/>
              </w:rPr>
            </w:pPr>
            <w:ins w:id="108" w:author="Calle Hagenfeldt" w:date="2025-08-11T15:04:00Z" w16du:dateUtc="2025-08-11T13:04:00Z">
              <w:r w:rsidRPr="008757FF">
                <w:rPr>
                  <w:rFonts w:eastAsia="SimSun"/>
                </w:rPr>
                <w:t>not present</w:t>
              </w:r>
            </w:ins>
          </w:p>
        </w:tc>
        <w:tc>
          <w:tcPr>
            <w:tcW w:w="2125" w:type="dxa"/>
            <w:tcBorders>
              <w:top w:val="single" w:sz="4" w:space="0" w:color="000000"/>
              <w:left w:val="single" w:sz="4" w:space="0" w:color="000000"/>
              <w:bottom w:val="single" w:sz="4" w:space="0" w:color="000000"/>
              <w:right w:val="nil"/>
            </w:tcBorders>
          </w:tcPr>
          <w:p w14:paraId="2BDB4662" w14:textId="77777777" w:rsidR="0023171C" w:rsidRPr="008757FF" w:rsidRDefault="0023171C" w:rsidP="00C961B6">
            <w:pPr>
              <w:pStyle w:val="TAL"/>
              <w:rPr>
                <w:ins w:id="109" w:author="Calle Hagenfeldt" w:date="2025-08-11T15:04:00Z" w16du:dateUtc="2025-08-11T13:04:00Z"/>
              </w:rPr>
            </w:pPr>
          </w:p>
        </w:tc>
        <w:tc>
          <w:tcPr>
            <w:tcW w:w="1417" w:type="dxa"/>
            <w:tcBorders>
              <w:top w:val="single" w:sz="4" w:space="0" w:color="000000"/>
              <w:left w:val="single" w:sz="4" w:space="0" w:color="000000"/>
              <w:bottom w:val="single" w:sz="4" w:space="0" w:color="000000"/>
              <w:right w:val="nil"/>
            </w:tcBorders>
          </w:tcPr>
          <w:p w14:paraId="1627EBAE" w14:textId="77777777" w:rsidR="0023171C" w:rsidRPr="008757FF" w:rsidRDefault="0023171C" w:rsidP="00C961B6">
            <w:pPr>
              <w:pStyle w:val="TAL"/>
              <w:rPr>
                <w:ins w:id="110"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4893008" w14:textId="77777777" w:rsidR="0023171C" w:rsidRPr="008757FF" w:rsidRDefault="0023171C" w:rsidP="00C961B6">
            <w:pPr>
              <w:pStyle w:val="TAL"/>
              <w:rPr>
                <w:ins w:id="111" w:author="Calle Hagenfeldt" w:date="2025-08-11T15:04:00Z" w16du:dateUtc="2025-08-11T13:04:00Z"/>
                <w:rFonts w:cs="Arial"/>
              </w:rPr>
            </w:pPr>
          </w:p>
        </w:tc>
      </w:tr>
      <w:tr w:rsidR="0023171C" w:rsidRPr="008757FF" w14:paraId="3D727762" w14:textId="77777777" w:rsidTr="00C961B6">
        <w:trPr>
          <w:ins w:id="112" w:author="Calle Hagenfeldt" w:date="2025-08-11T15:04:00Z"/>
        </w:trPr>
        <w:tc>
          <w:tcPr>
            <w:tcW w:w="2834" w:type="dxa"/>
            <w:tcBorders>
              <w:top w:val="single" w:sz="4" w:space="0" w:color="000000"/>
              <w:left w:val="single" w:sz="4" w:space="0" w:color="000000"/>
              <w:bottom w:val="single" w:sz="4" w:space="0" w:color="000000"/>
              <w:right w:val="nil"/>
            </w:tcBorders>
            <w:hideMark/>
          </w:tcPr>
          <w:p w14:paraId="369B28F9" w14:textId="77777777" w:rsidR="0023171C" w:rsidRPr="008757FF" w:rsidRDefault="0023171C" w:rsidP="00C961B6">
            <w:pPr>
              <w:pStyle w:val="TAL"/>
              <w:rPr>
                <w:ins w:id="113" w:author="Calle Hagenfeldt" w:date="2025-08-11T15:04:00Z" w16du:dateUtc="2025-08-11T13:04:00Z"/>
              </w:rPr>
            </w:pPr>
            <w:ins w:id="114" w:author="Calle Hagenfeldt" w:date="2025-08-11T15:04:00Z" w16du:dateUtc="2025-08-11T13:04:00Z">
              <w:r w:rsidRPr="008757FF">
                <w:t xml:space="preserve">    groups-for-regroup</w:t>
              </w:r>
            </w:ins>
          </w:p>
        </w:tc>
        <w:tc>
          <w:tcPr>
            <w:tcW w:w="2125" w:type="dxa"/>
            <w:tcBorders>
              <w:top w:val="single" w:sz="4" w:space="0" w:color="000000"/>
              <w:left w:val="single" w:sz="4" w:space="0" w:color="000000"/>
              <w:bottom w:val="single" w:sz="4" w:space="0" w:color="000000"/>
              <w:right w:val="nil"/>
            </w:tcBorders>
            <w:hideMark/>
          </w:tcPr>
          <w:p w14:paraId="797FB417" w14:textId="77777777" w:rsidR="0023171C" w:rsidRPr="008757FF" w:rsidRDefault="0023171C" w:rsidP="00C961B6">
            <w:pPr>
              <w:pStyle w:val="TAL"/>
              <w:rPr>
                <w:ins w:id="115" w:author="Calle Hagenfeldt" w:date="2025-08-11T15:04:00Z" w16du:dateUtc="2025-08-11T13:04:00Z"/>
                <w:rFonts w:cs="Arial"/>
                <w:szCs w:val="18"/>
              </w:rPr>
            </w:pPr>
            <w:ins w:id="116" w:author="Calle Hagenfeldt" w:date="2025-08-11T15:04:00Z" w16du:dateUtc="2025-08-11T13:04:00Z">
              <w:r w:rsidRPr="008757FF">
                <w:t>Encrypted (NOTE 3)</w:t>
              </w:r>
            </w:ins>
          </w:p>
        </w:tc>
        <w:tc>
          <w:tcPr>
            <w:tcW w:w="2125" w:type="dxa"/>
            <w:tcBorders>
              <w:top w:val="single" w:sz="4" w:space="0" w:color="000000"/>
              <w:left w:val="single" w:sz="4" w:space="0" w:color="000000"/>
              <w:bottom w:val="single" w:sz="4" w:space="0" w:color="000000"/>
              <w:right w:val="nil"/>
            </w:tcBorders>
          </w:tcPr>
          <w:p w14:paraId="332CDC2E" w14:textId="77777777" w:rsidR="0023171C" w:rsidRPr="008757FF" w:rsidRDefault="0023171C" w:rsidP="00C961B6">
            <w:pPr>
              <w:pStyle w:val="TAL"/>
              <w:rPr>
                <w:ins w:id="117"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5B079412" w14:textId="77777777" w:rsidR="0023171C" w:rsidRPr="008757FF" w:rsidRDefault="0023171C" w:rsidP="00C961B6">
            <w:pPr>
              <w:pStyle w:val="TAL"/>
              <w:rPr>
                <w:ins w:id="118"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4CC85BB1" w14:textId="77777777" w:rsidR="0023171C" w:rsidRPr="008757FF" w:rsidRDefault="0023171C" w:rsidP="00C961B6">
            <w:pPr>
              <w:pStyle w:val="TAL"/>
              <w:rPr>
                <w:ins w:id="119" w:author="Calle Hagenfeldt" w:date="2025-08-11T15:04:00Z" w16du:dateUtc="2025-08-11T13:04:00Z"/>
                <w:rFonts w:cs="Arial"/>
              </w:rPr>
            </w:pPr>
            <w:ins w:id="120" w:author="Calle Hagenfeldt" w:date="2025-08-11T15:04:00Z" w16du:dateUtc="2025-08-11T13:04:00Z">
              <w:r w:rsidRPr="008757FF">
                <w:t>GROUP_REGROUP</w:t>
              </w:r>
            </w:ins>
          </w:p>
        </w:tc>
      </w:tr>
      <w:tr w:rsidR="0023171C" w:rsidRPr="008757FF" w14:paraId="7A3803F3" w14:textId="77777777" w:rsidTr="00C961B6">
        <w:trPr>
          <w:ins w:id="121" w:author="Calle Hagenfeldt" w:date="2025-08-11T15:04:00Z"/>
        </w:trPr>
        <w:tc>
          <w:tcPr>
            <w:tcW w:w="2834" w:type="dxa"/>
            <w:tcBorders>
              <w:top w:val="single" w:sz="4" w:space="0" w:color="000000"/>
              <w:left w:val="single" w:sz="4" w:space="0" w:color="000000"/>
              <w:bottom w:val="single" w:sz="4" w:space="0" w:color="000000"/>
              <w:right w:val="nil"/>
            </w:tcBorders>
            <w:hideMark/>
          </w:tcPr>
          <w:p w14:paraId="6B5ABB86" w14:textId="77777777" w:rsidR="0023171C" w:rsidRPr="008757FF" w:rsidRDefault="0023171C" w:rsidP="00C961B6">
            <w:pPr>
              <w:pStyle w:val="TAL"/>
              <w:rPr>
                <w:ins w:id="122" w:author="Calle Hagenfeldt" w:date="2025-08-11T15:04:00Z" w16du:dateUtc="2025-08-11T13:04:00Z"/>
              </w:rPr>
            </w:pPr>
            <w:ins w:id="123" w:author="Calle Hagenfeldt" w:date="2025-08-11T15:04:00Z" w16du:dateUtc="2025-08-11T13:04:00Z">
              <w:r w:rsidRPr="008757FF">
                <w:t xml:space="preserve">      group [1]</w:t>
              </w:r>
            </w:ins>
          </w:p>
        </w:tc>
        <w:tc>
          <w:tcPr>
            <w:tcW w:w="2125" w:type="dxa"/>
            <w:tcBorders>
              <w:top w:val="single" w:sz="4" w:space="0" w:color="000000"/>
              <w:left w:val="single" w:sz="4" w:space="0" w:color="000000"/>
              <w:bottom w:val="single" w:sz="4" w:space="0" w:color="000000"/>
              <w:right w:val="nil"/>
            </w:tcBorders>
            <w:hideMark/>
          </w:tcPr>
          <w:p w14:paraId="12D8E41E" w14:textId="3A0B4F87" w:rsidR="0023171C" w:rsidRPr="008757FF" w:rsidRDefault="0023171C" w:rsidP="00C961B6">
            <w:pPr>
              <w:pStyle w:val="TAL"/>
              <w:rPr>
                <w:ins w:id="124" w:author="Calle Hagenfeldt" w:date="2025-08-11T15:04:00Z" w16du:dateUtc="2025-08-11T13:04:00Z"/>
                <w:rFonts w:cs="Arial"/>
                <w:szCs w:val="18"/>
              </w:rPr>
            </w:pPr>
            <w:ins w:id="125" w:author="Calle Hagenfeldt" w:date="2025-08-11T15:04:00Z" w16du:dateUtc="2025-08-11T13:04:00Z">
              <w:r w:rsidRPr="008757FF">
                <w:t>px_MC</w:t>
              </w:r>
            </w:ins>
            <w:ins w:id="126" w:author="Calle Hagenfeldt" w:date="2025-08-11T15:11:00Z" w16du:dateUtc="2025-08-11T13:11:00Z">
              <w:r w:rsidR="00BC23EC">
                <w:t>Data</w:t>
              </w:r>
            </w:ins>
            <w:ins w:id="127" w:author="Calle Hagenfeldt" w:date="2025-08-11T15:04:00Z" w16du:dateUtc="2025-08-11T13:04:00Z">
              <w:r w:rsidRPr="008757FF">
                <w:t>_Group_A_ID</w:t>
              </w:r>
            </w:ins>
          </w:p>
        </w:tc>
        <w:tc>
          <w:tcPr>
            <w:tcW w:w="2125" w:type="dxa"/>
            <w:tcBorders>
              <w:top w:val="single" w:sz="4" w:space="0" w:color="000000"/>
              <w:left w:val="single" w:sz="4" w:space="0" w:color="000000"/>
              <w:bottom w:val="single" w:sz="4" w:space="0" w:color="000000"/>
              <w:right w:val="nil"/>
            </w:tcBorders>
            <w:hideMark/>
          </w:tcPr>
          <w:p w14:paraId="25B3FDAF" w14:textId="77777777" w:rsidR="0023171C" w:rsidRPr="008757FF" w:rsidRDefault="0023171C" w:rsidP="00C961B6">
            <w:pPr>
              <w:pStyle w:val="TAL"/>
              <w:rPr>
                <w:ins w:id="128" w:author="Calle Hagenfeldt" w:date="2025-08-11T15:04:00Z" w16du:dateUtc="2025-08-11T13:04:00Z"/>
                <w:rFonts w:cs="Arial"/>
              </w:rPr>
            </w:pPr>
            <w:ins w:id="129" w:author="Calle Hagenfeldt" w:date="2025-08-11T15:04:00Z" w16du:dateUtc="2025-08-11T13:04:00Z">
              <w:r w:rsidRPr="008757FF">
                <w:t>The URI of a group to regroup</w:t>
              </w:r>
            </w:ins>
          </w:p>
        </w:tc>
        <w:tc>
          <w:tcPr>
            <w:tcW w:w="1417" w:type="dxa"/>
            <w:tcBorders>
              <w:top w:val="single" w:sz="4" w:space="0" w:color="000000"/>
              <w:left w:val="single" w:sz="4" w:space="0" w:color="000000"/>
              <w:bottom w:val="single" w:sz="4" w:space="0" w:color="000000"/>
              <w:right w:val="nil"/>
            </w:tcBorders>
          </w:tcPr>
          <w:p w14:paraId="0517F18D" w14:textId="77777777" w:rsidR="0023171C" w:rsidRPr="008757FF" w:rsidRDefault="0023171C" w:rsidP="00C961B6">
            <w:pPr>
              <w:pStyle w:val="TAL"/>
              <w:rPr>
                <w:ins w:id="130"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29A72F0" w14:textId="77777777" w:rsidR="0023171C" w:rsidRPr="008757FF" w:rsidRDefault="0023171C" w:rsidP="00C961B6">
            <w:pPr>
              <w:pStyle w:val="TAL"/>
              <w:rPr>
                <w:ins w:id="131" w:author="Calle Hagenfeldt" w:date="2025-08-11T15:04:00Z" w16du:dateUtc="2025-08-11T13:04:00Z"/>
                <w:rFonts w:cs="Arial"/>
              </w:rPr>
            </w:pPr>
          </w:p>
        </w:tc>
      </w:tr>
      <w:tr w:rsidR="0023171C" w:rsidRPr="008757FF" w14:paraId="1C3810B0" w14:textId="77777777" w:rsidTr="00C961B6">
        <w:trPr>
          <w:ins w:id="132" w:author="Calle Hagenfeldt" w:date="2025-08-11T15:04:00Z"/>
        </w:trPr>
        <w:tc>
          <w:tcPr>
            <w:tcW w:w="2834" w:type="dxa"/>
            <w:tcBorders>
              <w:top w:val="single" w:sz="4" w:space="0" w:color="000000"/>
              <w:left w:val="single" w:sz="4" w:space="0" w:color="000000"/>
              <w:bottom w:val="single" w:sz="4" w:space="0" w:color="000000"/>
              <w:right w:val="nil"/>
            </w:tcBorders>
            <w:hideMark/>
          </w:tcPr>
          <w:p w14:paraId="51FC8C45" w14:textId="77777777" w:rsidR="0023171C" w:rsidRPr="008757FF" w:rsidRDefault="0023171C" w:rsidP="00C961B6">
            <w:pPr>
              <w:pStyle w:val="TAL"/>
              <w:rPr>
                <w:ins w:id="133" w:author="Calle Hagenfeldt" w:date="2025-08-11T15:04:00Z" w16du:dateUtc="2025-08-11T13:04:00Z"/>
              </w:rPr>
            </w:pPr>
            <w:ins w:id="134" w:author="Calle Hagenfeldt" w:date="2025-08-11T15:04:00Z" w16du:dateUtc="2025-08-11T13:04:00Z">
              <w:r w:rsidRPr="008757FF">
                <w:t xml:space="preserve">      group [2]</w:t>
              </w:r>
            </w:ins>
          </w:p>
        </w:tc>
        <w:tc>
          <w:tcPr>
            <w:tcW w:w="2125" w:type="dxa"/>
            <w:tcBorders>
              <w:top w:val="single" w:sz="4" w:space="0" w:color="000000"/>
              <w:left w:val="single" w:sz="4" w:space="0" w:color="000000"/>
              <w:bottom w:val="single" w:sz="4" w:space="0" w:color="000000"/>
              <w:right w:val="nil"/>
            </w:tcBorders>
            <w:hideMark/>
          </w:tcPr>
          <w:p w14:paraId="609E21BC" w14:textId="34911ECB" w:rsidR="0023171C" w:rsidRPr="008757FF" w:rsidRDefault="0023171C" w:rsidP="00C961B6">
            <w:pPr>
              <w:pStyle w:val="TAL"/>
              <w:rPr>
                <w:ins w:id="135" w:author="Calle Hagenfeldt" w:date="2025-08-11T15:04:00Z" w16du:dateUtc="2025-08-11T13:04:00Z"/>
                <w:rFonts w:cs="Arial"/>
                <w:szCs w:val="18"/>
              </w:rPr>
            </w:pPr>
            <w:ins w:id="136" w:author="Calle Hagenfeldt" w:date="2025-08-11T15:04:00Z" w16du:dateUtc="2025-08-11T13:04:00Z">
              <w:r w:rsidRPr="008757FF">
                <w:t>px_MC</w:t>
              </w:r>
            </w:ins>
            <w:ins w:id="137" w:author="Calle Hagenfeldt" w:date="2025-08-11T15:11:00Z" w16du:dateUtc="2025-08-11T13:11:00Z">
              <w:r w:rsidR="00BC23EC">
                <w:t>Data</w:t>
              </w:r>
            </w:ins>
            <w:ins w:id="138" w:author="Calle Hagenfeldt" w:date="2025-08-11T15:04:00Z" w16du:dateUtc="2025-08-11T13:04:00Z">
              <w:r w:rsidRPr="008757FF">
                <w:t>_Group_B_ID</w:t>
              </w:r>
            </w:ins>
          </w:p>
        </w:tc>
        <w:tc>
          <w:tcPr>
            <w:tcW w:w="2125" w:type="dxa"/>
            <w:tcBorders>
              <w:top w:val="single" w:sz="4" w:space="0" w:color="000000"/>
              <w:left w:val="single" w:sz="4" w:space="0" w:color="000000"/>
              <w:bottom w:val="single" w:sz="4" w:space="0" w:color="000000"/>
              <w:right w:val="nil"/>
            </w:tcBorders>
            <w:hideMark/>
          </w:tcPr>
          <w:p w14:paraId="2D810E00" w14:textId="77777777" w:rsidR="0023171C" w:rsidRPr="008757FF" w:rsidRDefault="0023171C" w:rsidP="00C961B6">
            <w:pPr>
              <w:pStyle w:val="TAL"/>
              <w:rPr>
                <w:ins w:id="139" w:author="Calle Hagenfeldt" w:date="2025-08-11T15:04:00Z" w16du:dateUtc="2025-08-11T13:04:00Z"/>
                <w:rFonts w:cs="Arial"/>
              </w:rPr>
            </w:pPr>
            <w:ins w:id="140" w:author="Calle Hagenfeldt" w:date="2025-08-11T15:04:00Z" w16du:dateUtc="2025-08-11T13:04:00Z">
              <w:r w:rsidRPr="008757FF">
                <w:t>The URI of a group to regroup</w:t>
              </w:r>
            </w:ins>
          </w:p>
        </w:tc>
        <w:tc>
          <w:tcPr>
            <w:tcW w:w="1417" w:type="dxa"/>
            <w:tcBorders>
              <w:top w:val="single" w:sz="4" w:space="0" w:color="000000"/>
              <w:left w:val="single" w:sz="4" w:space="0" w:color="000000"/>
              <w:bottom w:val="single" w:sz="4" w:space="0" w:color="000000"/>
              <w:right w:val="nil"/>
            </w:tcBorders>
          </w:tcPr>
          <w:p w14:paraId="4B02F4A2" w14:textId="77777777" w:rsidR="0023171C" w:rsidRPr="008757FF" w:rsidRDefault="0023171C" w:rsidP="00C961B6">
            <w:pPr>
              <w:pStyle w:val="TAL"/>
              <w:rPr>
                <w:ins w:id="141"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4B6FD480" w14:textId="77777777" w:rsidR="0023171C" w:rsidRPr="008757FF" w:rsidRDefault="0023171C" w:rsidP="00C961B6">
            <w:pPr>
              <w:pStyle w:val="TAL"/>
              <w:rPr>
                <w:ins w:id="142" w:author="Calle Hagenfeldt" w:date="2025-08-11T15:04:00Z" w16du:dateUtc="2025-08-11T13:04:00Z"/>
                <w:rFonts w:cs="Arial"/>
              </w:rPr>
            </w:pPr>
          </w:p>
        </w:tc>
      </w:tr>
      <w:tr w:rsidR="0023171C" w:rsidRPr="008757FF" w14:paraId="173975B4" w14:textId="77777777" w:rsidTr="00C961B6">
        <w:trPr>
          <w:ins w:id="143" w:author="Calle Hagenfeldt" w:date="2025-08-11T15:04:00Z"/>
        </w:trPr>
        <w:tc>
          <w:tcPr>
            <w:tcW w:w="2834" w:type="dxa"/>
            <w:tcBorders>
              <w:top w:val="single" w:sz="4" w:space="0" w:color="000000"/>
              <w:left w:val="single" w:sz="4" w:space="0" w:color="000000"/>
              <w:bottom w:val="single" w:sz="4" w:space="0" w:color="000000"/>
              <w:right w:val="nil"/>
            </w:tcBorders>
            <w:hideMark/>
          </w:tcPr>
          <w:p w14:paraId="2DE4EFC7" w14:textId="77777777" w:rsidR="0023171C" w:rsidRPr="008757FF" w:rsidRDefault="0023171C" w:rsidP="00C961B6">
            <w:pPr>
              <w:pStyle w:val="TAL"/>
              <w:rPr>
                <w:ins w:id="144" w:author="Calle Hagenfeldt" w:date="2025-08-11T15:04:00Z" w16du:dateUtc="2025-08-11T13:04:00Z"/>
              </w:rPr>
            </w:pPr>
            <w:ins w:id="145" w:author="Calle Hagenfeldt" w:date="2025-08-11T15:04:00Z" w16du:dateUtc="2025-08-11T13:04:00Z">
              <w:r w:rsidRPr="008757FF">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42CF75D7" w14:textId="77777777" w:rsidR="0023171C" w:rsidRPr="008757FF" w:rsidRDefault="0023171C" w:rsidP="00C961B6">
            <w:pPr>
              <w:pStyle w:val="TAL"/>
              <w:rPr>
                <w:ins w:id="146" w:author="Calle Hagenfeldt" w:date="2025-08-11T15:04:00Z" w16du:dateUtc="2025-08-11T13:04:00Z"/>
                <w:rFonts w:cs="Arial"/>
                <w:szCs w:val="18"/>
              </w:rPr>
            </w:pPr>
            <w:ins w:id="147" w:author="Calle Hagenfeldt" w:date="2025-08-11T15:04:00Z" w16du:dateUtc="2025-08-11T13:04:00Z">
              <w:r w:rsidRPr="008757FF">
                <w:t>not present</w:t>
              </w:r>
            </w:ins>
          </w:p>
        </w:tc>
        <w:tc>
          <w:tcPr>
            <w:tcW w:w="2125" w:type="dxa"/>
            <w:tcBorders>
              <w:top w:val="single" w:sz="4" w:space="0" w:color="000000"/>
              <w:left w:val="single" w:sz="4" w:space="0" w:color="000000"/>
              <w:bottom w:val="single" w:sz="4" w:space="0" w:color="000000"/>
              <w:right w:val="nil"/>
            </w:tcBorders>
          </w:tcPr>
          <w:p w14:paraId="2BE89D10" w14:textId="77777777" w:rsidR="0023171C" w:rsidRPr="008757FF" w:rsidRDefault="0023171C" w:rsidP="00C961B6">
            <w:pPr>
              <w:pStyle w:val="TAL"/>
              <w:rPr>
                <w:ins w:id="148"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15DE2E21" w14:textId="77777777" w:rsidR="0023171C" w:rsidRPr="008757FF" w:rsidRDefault="0023171C" w:rsidP="00C961B6">
            <w:pPr>
              <w:pStyle w:val="TAL"/>
              <w:rPr>
                <w:ins w:id="149"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079C6E20" w14:textId="77777777" w:rsidR="0023171C" w:rsidRPr="008757FF" w:rsidRDefault="0023171C" w:rsidP="00C961B6">
            <w:pPr>
              <w:pStyle w:val="TAL"/>
              <w:rPr>
                <w:ins w:id="150" w:author="Calle Hagenfeldt" w:date="2025-08-11T15:04:00Z" w16du:dateUtc="2025-08-11T13:04:00Z"/>
                <w:rFonts w:cs="Arial"/>
              </w:rPr>
            </w:pPr>
          </w:p>
        </w:tc>
      </w:tr>
      <w:tr w:rsidR="0023171C" w:rsidRPr="008757FF" w14:paraId="06BC9906" w14:textId="77777777" w:rsidTr="00C961B6">
        <w:trPr>
          <w:ins w:id="151" w:author="Calle Hagenfeldt" w:date="2025-08-11T15:04:00Z"/>
        </w:trPr>
        <w:tc>
          <w:tcPr>
            <w:tcW w:w="2834" w:type="dxa"/>
            <w:tcBorders>
              <w:top w:val="single" w:sz="4" w:space="0" w:color="000000"/>
              <w:left w:val="single" w:sz="4" w:space="0" w:color="000000"/>
              <w:bottom w:val="single" w:sz="4" w:space="0" w:color="000000"/>
              <w:right w:val="nil"/>
            </w:tcBorders>
            <w:hideMark/>
          </w:tcPr>
          <w:p w14:paraId="12653716" w14:textId="77777777" w:rsidR="0023171C" w:rsidRPr="008757FF" w:rsidRDefault="0023171C" w:rsidP="00C961B6">
            <w:pPr>
              <w:pStyle w:val="TAL"/>
              <w:rPr>
                <w:ins w:id="152" w:author="Calle Hagenfeldt" w:date="2025-08-11T15:04:00Z" w16du:dateUtc="2025-08-11T13:04:00Z"/>
              </w:rPr>
            </w:pPr>
            <w:ins w:id="153" w:author="Calle Hagenfeldt" w:date="2025-08-11T15:04:00Z" w16du:dateUtc="2025-08-11T13:04:00Z">
              <w:r w:rsidRPr="008757FF">
                <w:t xml:space="preserve">    users-for-regroup</w:t>
              </w:r>
            </w:ins>
          </w:p>
        </w:tc>
        <w:tc>
          <w:tcPr>
            <w:tcW w:w="2125" w:type="dxa"/>
            <w:tcBorders>
              <w:top w:val="single" w:sz="4" w:space="0" w:color="000000"/>
              <w:left w:val="single" w:sz="4" w:space="0" w:color="000000"/>
              <w:bottom w:val="single" w:sz="4" w:space="0" w:color="000000"/>
              <w:right w:val="nil"/>
            </w:tcBorders>
            <w:hideMark/>
          </w:tcPr>
          <w:p w14:paraId="4FFEFF6A" w14:textId="77777777" w:rsidR="0023171C" w:rsidRPr="008757FF" w:rsidRDefault="0023171C" w:rsidP="00C961B6">
            <w:pPr>
              <w:pStyle w:val="TAL"/>
              <w:rPr>
                <w:ins w:id="154" w:author="Calle Hagenfeldt" w:date="2025-08-11T15:04:00Z" w16du:dateUtc="2025-08-11T13:04:00Z"/>
              </w:rPr>
            </w:pPr>
            <w:ins w:id="155" w:author="Calle Hagenfeldt" w:date="2025-08-11T15:04:00Z" w16du:dateUtc="2025-08-11T13:04:00Z">
              <w:r w:rsidRPr="008757FF">
                <w:t>Encrypted (NOTE 4)</w:t>
              </w:r>
            </w:ins>
          </w:p>
        </w:tc>
        <w:tc>
          <w:tcPr>
            <w:tcW w:w="2125" w:type="dxa"/>
            <w:tcBorders>
              <w:top w:val="single" w:sz="4" w:space="0" w:color="000000"/>
              <w:left w:val="single" w:sz="4" w:space="0" w:color="000000"/>
              <w:bottom w:val="single" w:sz="4" w:space="0" w:color="000000"/>
              <w:right w:val="nil"/>
            </w:tcBorders>
          </w:tcPr>
          <w:p w14:paraId="049956BC" w14:textId="77777777" w:rsidR="0023171C" w:rsidRPr="008757FF" w:rsidRDefault="0023171C" w:rsidP="00C961B6">
            <w:pPr>
              <w:pStyle w:val="TAL"/>
              <w:rPr>
                <w:ins w:id="156"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09A119E1" w14:textId="77777777" w:rsidR="0023171C" w:rsidRPr="008757FF" w:rsidRDefault="0023171C" w:rsidP="00C961B6">
            <w:pPr>
              <w:pStyle w:val="TAL"/>
              <w:rPr>
                <w:ins w:id="157"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046A8D55" w14:textId="77777777" w:rsidR="0023171C" w:rsidRPr="008757FF" w:rsidRDefault="0023171C" w:rsidP="00C961B6">
            <w:pPr>
              <w:pStyle w:val="TAL"/>
              <w:rPr>
                <w:ins w:id="158" w:author="Calle Hagenfeldt" w:date="2025-08-11T15:04:00Z" w16du:dateUtc="2025-08-11T13:04:00Z"/>
                <w:rFonts w:cs="Arial"/>
              </w:rPr>
            </w:pPr>
            <w:ins w:id="159" w:author="Calle Hagenfeldt" w:date="2025-08-11T15:04:00Z" w16du:dateUtc="2025-08-11T13:04:00Z">
              <w:r w:rsidRPr="008757FF">
                <w:t>USER_REGROUP</w:t>
              </w:r>
            </w:ins>
          </w:p>
        </w:tc>
      </w:tr>
      <w:tr w:rsidR="0023171C" w:rsidRPr="008757FF" w14:paraId="4E74E076" w14:textId="77777777" w:rsidTr="00C961B6">
        <w:trPr>
          <w:ins w:id="160" w:author="Calle Hagenfeldt" w:date="2025-08-11T15:04:00Z"/>
        </w:trPr>
        <w:tc>
          <w:tcPr>
            <w:tcW w:w="2834" w:type="dxa"/>
            <w:tcBorders>
              <w:top w:val="single" w:sz="4" w:space="0" w:color="000000"/>
              <w:left w:val="single" w:sz="4" w:space="0" w:color="000000"/>
              <w:bottom w:val="single" w:sz="4" w:space="0" w:color="000000"/>
              <w:right w:val="nil"/>
            </w:tcBorders>
            <w:hideMark/>
          </w:tcPr>
          <w:p w14:paraId="0C4735ED" w14:textId="77777777" w:rsidR="0023171C" w:rsidRPr="008757FF" w:rsidRDefault="0023171C" w:rsidP="00C961B6">
            <w:pPr>
              <w:pStyle w:val="TAL"/>
              <w:rPr>
                <w:ins w:id="161" w:author="Calle Hagenfeldt" w:date="2025-08-11T15:04:00Z" w16du:dateUtc="2025-08-11T13:04:00Z"/>
              </w:rPr>
            </w:pPr>
            <w:ins w:id="162" w:author="Calle Hagenfeldt" w:date="2025-08-11T15:04:00Z" w16du:dateUtc="2025-08-11T13:04:00Z">
              <w:r w:rsidRPr="008757FF">
                <w:t xml:space="preserve">      user [1]</w:t>
              </w:r>
            </w:ins>
          </w:p>
        </w:tc>
        <w:tc>
          <w:tcPr>
            <w:tcW w:w="2125" w:type="dxa"/>
            <w:tcBorders>
              <w:top w:val="single" w:sz="4" w:space="0" w:color="000000"/>
              <w:left w:val="single" w:sz="4" w:space="0" w:color="000000"/>
              <w:bottom w:val="single" w:sz="4" w:space="0" w:color="000000"/>
              <w:right w:val="nil"/>
            </w:tcBorders>
            <w:hideMark/>
          </w:tcPr>
          <w:p w14:paraId="22EC8829" w14:textId="26FDD1B6" w:rsidR="0023171C" w:rsidRPr="008757FF" w:rsidRDefault="0023171C" w:rsidP="00C961B6">
            <w:pPr>
              <w:pStyle w:val="TAL"/>
              <w:rPr>
                <w:ins w:id="163" w:author="Calle Hagenfeldt" w:date="2025-08-11T15:04:00Z" w16du:dateUtc="2025-08-11T13:04:00Z"/>
              </w:rPr>
            </w:pPr>
            <w:ins w:id="164" w:author="Calle Hagenfeldt" w:date="2025-08-11T15:04:00Z" w16du:dateUtc="2025-08-11T13:04:00Z">
              <w:r w:rsidRPr="008757FF">
                <w:rPr>
                  <w:rFonts w:cs="Arial"/>
                  <w:szCs w:val="18"/>
                </w:rPr>
                <w:t>px_MC</w:t>
              </w:r>
            </w:ins>
            <w:ins w:id="165" w:author="Calle Hagenfeldt" w:date="2025-08-11T15:11:00Z" w16du:dateUtc="2025-08-11T13:11:00Z">
              <w:r w:rsidR="00BC23EC">
                <w:rPr>
                  <w:rFonts w:cs="Arial"/>
                  <w:szCs w:val="18"/>
                </w:rPr>
                <w:t>Data</w:t>
              </w:r>
            </w:ins>
            <w:ins w:id="166" w:author="Calle Hagenfeldt" w:date="2025-08-11T15:04:00Z" w16du:dateUtc="2025-08-11T13:04:00Z">
              <w:r w:rsidRPr="008757FF">
                <w:rPr>
                  <w:rFonts w:cs="Arial"/>
                  <w:szCs w:val="18"/>
                </w:rPr>
                <w:t>_ID_User_A</w:t>
              </w:r>
            </w:ins>
          </w:p>
        </w:tc>
        <w:tc>
          <w:tcPr>
            <w:tcW w:w="2125" w:type="dxa"/>
            <w:tcBorders>
              <w:top w:val="single" w:sz="4" w:space="0" w:color="000000"/>
              <w:left w:val="single" w:sz="4" w:space="0" w:color="000000"/>
              <w:bottom w:val="single" w:sz="4" w:space="0" w:color="000000"/>
              <w:right w:val="nil"/>
            </w:tcBorders>
          </w:tcPr>
          <w:p w14:paraId="6730562C" w14:textId="77777777" w:rsidR="0023171C" w:rsidRPr="008757FF" w:rsidRDefault="0023171C" w:rsidP="00C961B6">
            <w:pPr>
              <w:pStyle w:val="TAL"/>
              <w:rPr>
                <w:ins w:id="167"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4466C88D" w14:textId="77777777" w:rsidR="0023171C" w:rsidRPr="008757FF" w:rsidRDefault="0023171C" w:rsidP="00C961B6">
            <w:pPr>
              <w:pStyle w:val="TAL"/>
              <w:rPr>
                <w:ins w:id="168"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62898A6" w14:textId="77777777" w:rsidR="0023171C" w:rsidRPr="008757FF" w:rsidRDefault="0023171C" w:rsidP="00C961B6">
            <w:pPr>
              <w:pStyle w:val="TAL"/>
              <w:rPr>
                <w:ins w:id="169" w:author="Calle Hagenfeldt" w:date="2025-08-11T15:04:00Z" w16du:dateUtc="2025-08-11T13:04:00Z"/>
                <w:rFonts w:cs="Arial"/>
              </w:rPr>
            </w:pPr>
          </w:p>
        </w:tc>
      </w:tr>
      <w:tr w:rsidR="0023171C" w:rsidRPr="002174CD" w14:paraId="31885DEA" w14:textId="77777777" w:rsidTr="00C961B6">
        <w:trPr>
          <w:ins w:id="170" w:author="Calle Hagenfeldt" w:date="2025-08-11T15:04:00Z"/>
        </w:trPr>
        <w:tc>
          <w:tcPr>
            <w:tcW w:w="2834" w:type="dxa"/>
            <w:tcBorders>
              <w:top w:val="single" w:sz="4" w:space="0" w:color="000000"/>
              <w:left w:val="single" w:sz="4" w:space="0" w:color="000000"/>
              <w:bottom w:val="single" w:sz="4" w:space="0" w:color="000000"/>
              <w:right w:val="nil"/>
            </w:tcBorders>
            <w:hideMark/>
          </w:tcPr>
          <w:p w14:paraId="74D3E5A2" w14:textId="77777777" w:rsidR="0023171C" w:rsidRPr="008757FF" w:rsidRDefault="0023171C" w:rsidP="00C961B6">
            <w:pPr>
              <w:pStyle w:val="TAL"/>
              <w:rPr>
                <w:ins w:id="171" w:author="Calle Hagenfeldt" w:date="2025-08-11T15:04:00Z" w16du:dateUtc="2025-08-11T13:04:00Z"/>
              </w:rPr>
            </w:pPr>
            <w:ins w:id="172" w:author="Calle Hagenfeldt" w:date="2025-08-11T15:04:00Z" w16du:dateUtc="2025-08-11T13:04:00Z">
              <w:r w:rsidRPr="008757FF">
                <w:t xml:space="preserve">      user [2]</w:t>
              </w:r>
            </w:ins>
          </w:p>
        </w:tc>
        <w:tc>
          <w:tcPr>
            <w:tcW w:w="2125" w:type="dxa"/>
            <w:tcBorders>
              <w:top w:val="single" w:sz="4" w:space="0" w:color="000000"/>
              <w:left w:val="single" w:sz="4" w:space="0" w:color="000000"/>
              <w:bottom w:val="single" w:sz="4" w:space="0" w:color="000000"/>
              <w:right w:val="nil"/>
            </w:tcBorders>
            <w:hideMark/>
          </w:tcPr>
          <w:p w14:paraId="001D5EBB" w14:textId="2101EC98" w:rsidR="0023171C" w:rsidRPr="008757FF" w:rsidRDefault="0023171C" w:rsidP="00C961B6">
            <w:pPr>
              <w:pStyle w:val="TAL"/>
              <w:rPr>
                <w:ins w:id="173" w:author="Calle Hagenfeldt" w:date="2025-08-11T15:04:00Z" w16du:dateUtc="2025-08-11T13:04:00Z"/>
                <w:lang w:val="sv-SE"/>
              </w:rPr>
            </w:pPr>
            <w:ins w:id="174" w:author="Calle Hagenfeldt" w:date="2025-08-11T15:04:00Z" w16du:dateUtc="2025-08-11T13:04:00Z">
              <w:r w:rsidRPr="008757FF">
                <w:rPr>
                  <w:rFonts w:cs="Arial"/>
                  <w:szCs w:val="18"/>
                  <w:lang w:val="sv-SE"/>
                </w:rPr>
                <w:t>px_MC</w:t>
              </w:r>
            </w:ins>
            <w:ins w:id="175" w:author="Calle Hagenfeldt" w:date="2025-08-11T15:11:00Z" w16du:dateUtc="2025-08-11T13:11:00Z">
              <w:r w:rsidR="00BC23EC">
                <w:rPr>
                  <w:rFonts w:cs="Arial"/>
                  <w:szCs w:val="18"/>
                  <w:lang w:val="sv-SE"/>
                </w:rPr>
                <w:t>Data</w:t>
              </w:r>
            </w:ins>
            <w:ins w:id="176" w:author="Calle Hagenfeldt" w:date="2025-08-11T15:04:00Z" w16du:dateUtc="2025-08-11T13:04:00Z">
              <w:r w:rsidRPr="008757FF">
                <w:rPr>
                  <w:rFonts w:cs="Arial"/>
                  <w:szCs w:val="18"/>
                  <w:lang w:val="sv-SE"/>
                </w:rPr>
                <w:t>_ID_User_B</w:t>
              </w:r>
            </w:ins>
          </w:p>
        </w:tc>
        <w:tc>
          <w:tcPr>
            <w:tcW w:w="2125" w:type="dxa"/>
            <w:tcBorders>
              <w:top w:val="single" w:sz="4" w:space="0" w:color="000000"/>
              <w:left w:val="single" w:sz="4" w:space="0" w:color="000000"/>
              <w:bottom w:val="single" w:sz="4" w:space="0" w:color="000000"/>
              <w:right w:val="nil"/>
            </w:tcBorders>
          </w:tcPr>
          <w:p w14:paraId="01C7EE8D" w14:textId="77777777" w:rsidR="0023171C" w:rsidRPr="008757FF" w:rsidRDefault="0023171C" w:rsidP="00C961B6">
            <w:pPr>
              <w:pStyle w:val="TAL"/>
              <w:rPr>
                <w:ins w:id="177" w:author="Calle Hagenfeldt" w:date="2025-08-11T15:04:00Z" w16du:dateUtc="2025-08-11T13:04:00Z"/>
                <w:rFonts w:cs="Arial"/>
                <w:lang w:val="sv-SE"/>
              </w:rPr>
            </w:pPr>
          </w:p>
        </w:tc>
        <w:tc>
          <w:tcPr>
            <w:tcW w:w="1417" w:type="dxa"/>
            <w:tcBorders>
              <w:top w:val="single" w:sz="4" w:space="0" w:color="000000"/>
              <w:left w:val="single" w:sz="4" w:space="0" w:color="000000"/>
              <w:bottom w:val="single" w:sz="4" w:space="0" w:color="000000"/>
              <w:right w:val="nil"/>
            </w:tcBorders>
          </w:tcPr>
          <w:p w14:paraId="6E1736B1" w14:textId="77777777" w:rsidR="0023171C" w:rsidRPr="008757FF" w:rsidRDefault="0023171C" w:rsidP="00C961B6">
            <w:pPr>
              <w:pStyle w:val="TAL"/>
              <w:rPr>
                <w:ins w:id="178" w:author="Calle Hagenfeldt" w:date="2025-08-11T15:04:00Z" w16du:dateUtc="2025-08-11T13:04:00Z"/>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0B9A179B" w14:textId="77777777" w:rsidR="0023171C" w:rsidRPr="008757FF" w:rsidRDefault="0023171C" w:rsidP="00C961B6">
            <w:pPr>
              <w:pStyle w:val="TAL"/>
              <w:rPr>
                <w:ins w:id="179" w:author="Calle Hagenfeldt" w:date="2025-08-11T15:04:00Z" w16du:dateUtc="2025-08-11T13:04:00Z"/>
                <w:rFonts w:cs="Arial"/>
                <w:lang w:val="sv-SE"/>
              </w:rPr>
            </w:pPr>
          </w:p>
        </w:tc>
      </w:tr>
      <w:tr w:rsidR="0023171C" w:rsidRPr="002174CD" w14:paraId="4E8E1F6E" w14:textId="77777777" w:rsidTr="00C961B6">
        <w:trPr>
          <w:ins w:id="180" w:author="Calle Hagenfeldt" w:date="2025-08-11T15:04:00Z"/>
        </w:trPr>
        <w:tc>
          <w:tcPr>
            <w:tcW w:w="2834" w:type="dxa"/>
            <w:tcBorders>
              <w:top w:val="single" w:sz="4" w:space="0" w:color="000000"/>
              <w:left w:val="single" w:sz="4" w:space="0" w:color="000000"/>
              <w:bottom w:val="single" w:sz="4" w:space="0" w:color="000000"/>
              <w:right w:val="nil"/>
            </w:tcBorders>
            <w:hideMark/>
          </w:tcPr>
          <w:p w14:paraId="5787B438" w14:textId="77777777" w:rsidR="0023171C" w:rsidRPr="008757FF" w:rsidRDefault="0023171C" w:rsidP="00C961B6">
            <w:pPr>
              <w:pStyle w:val="TAL"/>
              <w:rPr>
                <w:ins w:id="181" w:author="Calle Hagenfeldt" w:date="2025-08-11T15:04:00Z" w16du:dateUtc="2025-08-11T13:04:00Z"/>
              </w:rPr>
            </w:pPr>
            <w:ins w:id="182" w:author="Calle Hagenfeldt" w:date="2025-08-11T15:04:00Z" w16du:dateUtc="2025-08-11T13:04:00Z">
              <w:r w:rsidRPr="008757FF">
                <w:rPr>
                  <w:lang w:val="sv-SE"/>
                </w:rPr>
                <w:t xml:space="preserve">      </w:t>
              </w:r>
              <w:r w:rsidRPr="008757FF">
                <w:t>user [3]</w:t>
              </w:r>
            </w:ins>
          </w:p>
        </w:tc>
        <w:tc>
          <w:tcPr>
            <w:tcW w:w="2125" w:type="dxa"/>
            <w:tcBorders>
              <w:top w:val="single" w:sz="4" w:space="0" w:color="000000"/>
              <w:left w:val="single" w:sz="4" w:space="0" w:color="000000"/>
              <w:bottom w:val="single" w:sz="4" w:space="0" w:color="000000"/>
              <w:right w:val="nil"/>
            </w:tcBorders>
            <w:hideMark/>
          </w:tcPr>
          <w:p w14:paraId="0C19BCDC" w14:textId="760B0279" w:rsidR="0023171C" w:rsidRPr="00EB2AB0" w:rsidRDefault="0023171C" w:rsidP="00C961B6">
            <w:pPr>
              <w:pStyle w:val="TAL"/>
              <w:rPr>
                <w:ins w:id="183" w:author="Calle Hagenfeldt" w:date="2025-08-11T15:04:00Z" w16du:dateUtc="2025-08-11T13:04:00Z"/>
                <w:lang w:val="sv-SE"/>
              </w:rPr>
            </w:pPr>
            <w:ins w:id="184" w:author="Calle Hagenfeldt" w:date="2025-08-11T15:04:00Z" w16du:dateUtc="2025-08-11T13:04:00Z">
              <w:r w:rsidRPr="00EB2AB0">
                <w:rPr>
                  <w:rFonts w:cs="Arial"/>
                  <w:szCs w:val="18"/>
                  <w:lang w:val="sv-SE"/>
                </w:rPr>
                <w:t>px_MC</w:t>
              </w:r>
            </w:ins>
            <w:ins w:id="185" w:author="Calle Hagenfeldt" w:date="2025-08-11T15:11:00Z" w16du:dateUtc="2025-08-11T13:11:00Z">
              <w:r w:rsidR="00BC23EC" w:rsidRPr="00EB2AB0">
                <w:rPr>
                  <w:rFonts w:cs="Arial"/>
                  <w:szCs w:val="18"/>
                  <w:lang w:val="sv-SE"/>
                </w:rPr>
                <w:t>Data</w:t>
              </w:r>
            </w:ins>
            <w:ins w:id="186" w:author="Calle Hagenfeldt" w:date="2025-08-11T15:04:00Z" w16du:dateUtc="2025-08-11T13:04:00Z">
              <w:r w:rsidRPr="00EB2AB0">
                <w:rPr>
                  <w:rFonts w:cs="Arial"/>
                  <w:szCs w:val="18"/>
                  <w:lang w:val="sv-SE"/>
                </w:rPr>
                <w:t>_ID_User_D</w:t>
              </w:r>
            </w:ins>
          </w:p>
        </w:tc>
        <w:tc>
          <w:tcPr>
            <w:tcW w:w="2125" w:type="dxa"/>
            <w:tcBorders>
              <w:top w:val="single" w:sz="4" w:space="0" w:color="000000"/>
              <w:left w:val="single" w:sz="4" w:space="0" w:color="000000"/>
              <w:bottom w:val="single" w:sz="4" w:space="0" w:color="000000"/>
              <w:right w:val="nil"/>
            </w:tcBorders>
          </w:tcPr>
          <w:p w14:paraId="526F08B5" w14:textId="77777777" w:rsidR="0023171C" w:rsidRPr="00EB2AB0" w:rsidRDefault="0023171C" w:rsidP="00C961B6">
            <w:pPr>
              <w:pStyle w:val="TAL"/>
              <w:rPr>
                <w:ins w:id="187" w:author="Calle Hagenfeldt" w:date="2025-08-11T15:04:00Z" w16du:dateUtc="2025-08-11T13:04:00Z"/>
                <w:rFonts w:cs="Arial"/>
                <w:lang w:val="sv-SE"/>
              </w:rPr>
            </w:pPr>
          </w:p>
        </w:tc>
        <w:tc>
          <w:tcPr>
            <w:tcW w:w="1417" w:type="dxa"/>
            <w:tcBorders>
              <w:top w:val="single" w:sz="4" w:space="0" w:color="000000"/>
              <w:left w:val="single" w:sz="4" w:space="0" w:color="000000"/>
              <w:bottom w:val="single" w:sz="4" w:space="0" w:color="000000"/>
              <w:right w:val="nil"/>
            </w:tcBorders>
          </w:tcPr>
          <w:p w14:paraId="08ADD7DB" w14:textId="77777777" w:rsidR="0023171C" w:rsidRPr="00EB2AB0" w:rsidRDefault="0023171C" w:rsidP="00C961B6">
            <w:pPr>
              <w:pStyle w:val="TAL"/>
              <w:rPr>
                <w:ins w:id="188" w:author="Calle Hagenfeldt" w:date="2025-08-11T15:04:00Z" w16du:dateUtc="2025-08-11T13:04:00Z"/>
                <w:rFonts w:cs="Arial"/>
                <w:lang w:val="sv-SE"/>
              </w:rPr>
            </w:pPr>
          </w:p>
        </w:tc>
        <w:tc>
          <w:tcPr>
            <w:tcW w:w="1144" w:type="dxa"/>
            <w:tcBorders>
              <w:top w:val="single" w:sz="4" w:space="0" w:color="000000"/>
              <w:left w:val="single" w:sz="4" w:space="0" w:color="000000"/>
              <w:bottom w:val="single" w:sz="4" w:space="0" w:color="000000"/>
              <w:right w:val="single" w:sz="4" w:space="0" w:color="000000"/>
            </w:tcBorders>
          </w:tcPr>
          <w:p w14:paraId="103EA6B5" w14:textId="77777777" w:rsidR="0023171C" w:rsidRPr="00EB2AB0" w:rsidRDefault="0023171C" w:rsidP="00C961B6">
            <w:pPr>
              <w:pStyle w:val="TAL"/>
              <w:rPr>
                <w:ins w:id="189" w:author="Calle Hagenfeldt" w:date="2025-08-11T15:04:00Z" w16du:dateUtc="2025-08-11T13:04:00Z"/>
                <w:rFonts w:cs="Arial"/>
                <w:lang w:val="sv-SE"/>
              </w:rPr>
            </w:pPr>
          </w:p>
        </w:tc>
      </w:tr>
      <w:tr w:rsidR="0023171C" w:rsidRPr="008757FF" w14:paraId="1069334E" w14:textId="77777777" w:rsidTr="00C961B6">
        <w:trPr>
          <w:ins w:id="190" w:author="Calle Hagenfeldt" w:date="2025-08-11T15:04:00Z"/>
        </w:trPr>
        <w:tc>
          <w:tcPr>
            <w:tcW w:w="2834" w:type="dxa"/>
            <w:tcBorders>
              <w:top w:val="single" w:sz="4" w:space="0" w:color="000000"/>
              <w:left w:val="single" w:sz="4" w:space="0" w:color="000000"/>
              <w:bottom w:val="nil"/>
              <w:right w:val="nil"/>
            </w:tcBorders>
            <w:hideMark/>
          </w:tcPr>
          <w:p w14:paraId="3D58A936" w14:textId="77777777" w:rsidR="0023171C" w:rsidRPr="008757FF" w:rsidRDefault="0023171C" w:rsidP="00C961B6">
            <w:pPr>
              <w:pStyle w:val="TAL"/>
              <w:rPr>
                <w:ins w:id="191" w:author="Calle Hagenfeldt" w:date="2025-08-11T15:04:00Z" w16du:dateUtc="2025-08-11T13:04:00Z"/>
              </w:rPr>
            </w:pPr>
            <w:ins w:id="192" w:author="Calle Hagenfeldt" w:date="2025-08-11T15:04:00Z" w16du:dateUtc="2025-08-11T13:04:00Z">
              <w:r w:rsidRPr="00EB2AB0">
                <w:rPr>
                  <w:lang w:val="sv-SE"/>
                </w:rPr>
                <w:t xml:space="preserve">    </w:t>
              </w:r>
              <w:r w:rsidRPr="008757FF">
                <w:t>regroup-action</w:t>
              </w:r>
            </w:ins>
          </w:p>
        </w:tc>
        <w:tc>
          <w:tcPr>
            <w:tcW w:w="2125" w:type="dxa"/>
            <w:tcBorders>
              <w:top w:val="single" w:sz="4" w:space="0" w:color="000000"/>
              <w:left w:val="single" w:sz="4" w:space="0" w:color="000000"/>
              <w:bottom w:val="single" w:sz="4" w:space="0" w:color="000000"/>
              <w:right w:val="nil"/>
            </w:tcBorders>
            <w:hideMark/>
          </w:tcPr>
          <w:p w14:paraId="0D6045D3" w14:textId="77777777" w:rsidR="0023171C" w:rsidRPr="008757FF" w:rsidRDefault="0023171C" w:rsidP="00C961B6">
            <w:pPr>
              <w:pStyle w:val="TAL"/>
              <w:rPr>
                <w:ins w:id="193" w:author="Calle Hagenfeldt" w:date="2025-08-11T15:04:00Z" w16du:dateUtc="2025-08-11T13:04:00Z"/>
                <w:rFonts w:cs="Arial"/>
                <w:szCs w:val="18"/>
              </w:rPr>
            </w:pPr>
            <w:ins w:id="194" w:author="Calle Hagenfeldt" w:date="2025-08-11T15:04:00Z" w16du:dateUtc="2025-08-11T13:04:00Z">
              <w:r w:rsidRPr="008757FF">
                <w:rPr>
                  <w:rFonts w:cs="Arial"/>
                  <w:szCs w:val="18"/>
                </w:rPr>
                <w:t>"create"</w:t>
              </w:r>
            </w:ins>
          </w:p>
        </w:tc>
        <w:tc>
          <w:tcPr>
            <w:tcW w:w="2125" w:type="dxa"/>
            <w:tcBorders>
              <w:top w:val="single" w:sz="4" w:space="0" w:color="000000"/>
              <w:left w:val="single" w:sz="4" w:space="0" w:color="000000"/>
              <w:bottom w:val="single" w:sz="4" w:space="0" w:color="000000"/>
              <w:right w:val="nil"/>
            </w:tcBorders>
          </w:tcPr>
          <w:p w14:paraId="416374E3" w14:textId="77777777" w:rsidR="0023171C" w:rsidRPr="008757FF" w:rsidRDefault="0023171C" w:rsidP="00C961B6">
            <w:pPr>
              <w:pStyle w:val="TAL"/>
              <w:rPr>
                <w:ins w:id="195"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1F87FC03" w14:textId="77777777" w:rsidR="0023171C" w:rsidRPr="008757FF" w:rsidRDefault="0023171C" w:rsidP="00C961B6">
            <w:pPr>
              <w:pStyle w:val="TAL"/>
              <w:rPr>
                <w:ins w:id="196"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EDBC6DF" w14:textId="77777777" w:rsidR="0023171C" w:rsidRPr="008757FF" w:rsidRDefault="0023171C" w:rsidP="00C961B6">
            <w:pPr>
              <w:pStyle w:val="TAL"/>
              <w:rPr>
                <w:ins w:id="197" w:author="Calle Hagenfeldt" w:date="2025-08-11T15:04:00Z" w16du:dateUtc="2025-08-11T13:04:00Z"/>
                <w:rFonts w:cs="Arial"/>
              </w:rPr>
            </w:pPr>
          </w:p>
        </w:tc>
      </w:tr>
      <w:tr w:rsidR="0023171C" w:rsidRPr="008757FF" w14:paraId="4528A076" w14:textId="77777777" w:rsidTr="00C961B6">
        <w:trPr>
          <w:ins w:id="198" w:author="Calle Hagenfeldt" w:date="2025-08-11T15:04:00Z"/>
        </w:trPr>
        <w:tc>
          <w:tcPr>
            <w:tcW w:w="2834" w:type="dxa"/>
            <w:tcBorders>
              <w:top w:val="nil"/>
              <w:left w:val="single" w:sz="4" w:space="0" w:color="000000"/>
              <w:bottom w:val="single" w:sz="4" w:space="0" w:color="000000"/>
              <w:right w:val="nil"/>
            </w:tcBorders>
          </w:tcPr>
          <w:p w14:paraId="2EE1E618" w14:textId="77777777" w:rsidR="0023171C" w:rsidRPr="008757FF" w:rsidRDefault="0023171C" w:rsidP="00C961B6">
            <w:pPr>
              <w:pStyle w:val="TAL"/>
              <w:rPr>
                <w:ins w:id="199" w:author="Calle Hagenfeldt" w:date="2025-08-11T15:04:00Z" w16du:dateUtc="2025-08-11T13:04:00Z"/>
              </w:rPr>
            </w:pPr>
          </w:p>
        </w:tc>
        <w:tc>
          <w:tcPr>
            <w:tcW w:w="2125" w:type="dxa"/>
            <w:tcBorders>
              <w:top w:val="single" w:sz="4" w:space="0" w:color="000000"/>
              <w:left w:val="single" w:sz="4" w:space="0" w:color="000000"/>
              <w:bottom w:val="single" w:sz="4" w:space="0" w:color="000000"/>
              <w:right w:val="nil"/>
            </w:tcBorders>
            <w:hideMark/>
          </w:tcPr>
          <w:p w14:paraId="2B44E762" w14:textId="77777777" w:rsidR="0023171C" w:rsidRPr="008757FF" w:rsidRDefault="0023171C" w:rsidP="00C961B6">
            <w:pPr>
              <w:pStyle w:val="TAL"/>
              <w:rPr>
                <w:ins w:id="200" w:author="Calle Hagenfeldt" w:date="2025-08-11T15:04:00Z" w16du:dateUtc="2025-08-11T13:04:00Z"/>
                <w:rFonts w:cs="Arial"/>
                <w:szCs w:val="18"/>
              </w:rPr>
            </w:pPr>
            <w:ins w:id="201" w:author="Calle Hagenfeldt" w:date="2025-08-11T15:04:00Z" w16du:dateUtc="2025-08-11T13:04:00Z">
              <w:r w:rsidRPr="008757FF">
                <w:rPr>
                  <w:rFonts w:cs="Arial"/>
                  <w:szCs w:val="18"/>
                </w:rPr>
                <w:t>“remove”</w:t>
              </w:r>
            </w:ins>
          </w:p>
        </w:tc>
        <w:tc>
          <w:tcPr>
            <w:tcW w:w="2125" w:type="dxa"/>
            <w:tcBorders>
              <w:top w:val="single" w:sz="4" w:space="0" w:color="000000"/>
              <w:left w:val="single" w:sz="4" w:space="0" w:color="000000"/>
              <w:bottom w:val="single" w:sz="4" w:space="0" w:color="000000"/>
              <w:right w:val="nil"/>
            </w:tcBorders>
          </w:tcPr>
          <w:p w14:paraId="0D6D6B14" w14:textId="77777777" w:rsidR="0023171C" w:rsidRPr="008757FF" w:rsidRDefault="0023171C" w:rsidP="00C961B6">
            <w:pPr>
              <w:pStyle w:val="TAL"/>
              <w:rPr>
                <w:ins w:id="202" w:author="Calle Hagenfeldt" w:date="2025-08-11T15:04:00Z" w16du:dateUtc="2025-08-11T13:04:00Z"/>
                <w:rFonts w:cs="Arial"/>
              </w:rPr>
            </w:pPr>
          </w:p>
        </w:tc>
        <w:tc>
          <w:tcPr>
            <w:tcW w:w="1417" w:type="dxa"/>
            <w:tcBorders>
              <w:top w:val="single" w:sz="4" w:space="0" w:color="000000"/>
              <w:left w:val="single" w:sz="4" w:space="0" w:color="000000"/>
              <w:bottom w:val="single" w:sz="4" w:space="0" w:color="000000"/>
              <w:right w:val="nil"/>
            </w:tcBorders>
          </w:tcPr>
          <w:p w14:paraId="39B194E4" w14:textId="77777777" w:rsidR="0023171C" w:rsidRPr="008757FF" w:rsidRDefault="0023171C" w:rsidP="00C961B6">
            <w:pPr>
              <w:pStyle w:val="TAL"/>
              <w:rPr>
                <w:ins w:id="203" w:author="Calle Hagenfeldt" w:date="2025-08-11T15:04:00Z" w16du:dateUtc="2025-08-11T13:04:00Z"/>
                <w:rFonts w:cs="Arial"/>
              </w:rPr>
            </w:pPr>
          </w:p>
        </w:tc>
        <w:tc>
          <w:tcPr>
            <w:tcW w:w="1144" w:type="dxa"/>
            <w:tcBorders>
              <w:top w:val="single" w:sz="4" w:space="0" w:color="000000"/>
              <w:left w:val="single" w:sz="4" w:space="0" w:color="000000"/>
              <w:bottom w:val="single" w:sz="4" w:space="0" w:color="000000"/>
              <w:right w:val="single" w:sz="4" w:space="0" w:color="000000"/>
            </w:tcBorders>
            <w:hideMark/>
          </w:tcPr>
          <w:p w14:paraId="6CA9B243" w14:textId="77777777" w:rsidR="0023171C" w:rsidRPr="008757FF" w:rsidRDefault="0023171C" w:rsidP="00C961B6">
            <w:pPr>
              <w:pStyle w:val="TAL"/>
              <w:rPr>
                <w:ins w:id="204" w:author="Calle Hagenfeldt" w:date="2025-08-11T15:04:00Z" w16du:dateUtc="2025-08-11T13:04:00Z"/>
                <w:rFonts w:cs="Arial"/>
              </w:rPr>
            </w:pPr>
            <w:ins w:id="205" w:author="Calle Hagenfeldt" w:date="2025-08-11T15:04:00Z" w16du:dateUtc="2025-08-11T13:04:00Z">
              <w:r w:rsidRPr="008757FF">
                <w:t>REMOVE</w:t>
              </w:r>
            </w:ins>
          </w:p>
        </w:tc>
      </w:tr>
      <w:tr w:rsidR="0023171C" w:rsidRPr="008757FF" w14:paraId="05ADFA23" w14:textId="77777777" w:rsidTr="00C961B6">
        <w:trPr>
          <w:ins w:id="206" w:author="Calle Hagenfeldt" w:date="2025-08-11T15:04:00Z"/>
        </w:trPr>
        <w:tc>
          <w:tcPr>
            <w:tcW w:w="9645" w:type="dxa"/>
            <w:gridSpan w:val="5"/>
            <w:tcBorders>
              <w:top w:val="single" w:sz="4" w:space="0" w:color="000000"/>
              <w:left w:val="single" w:sz="4" w:space="0" w:color="000000"/>
              <w:bottom w:val="single" w:sz="4" w:space="0" w:color="000000"/>
              <w:right w:val="single" w:sz="4" w:space="0" w:color="000000"/>
            </w:tcBorders>
            <w:hideMark/>
          </w:tcPr>
          <w:p w14:paraId="42A0ACE7" w14:textId="77777777" w:rsidR="0023171C" w:rsidRPr="008757FF" w:rsidRDefault="0023171C" w:rsidP="00C961B6">
            <w:pPr>
              <w:pStyle w:val="TAN"/>
              <w:rPr>
                <w:ins w:id="207" w:author="Calle Hagenfeldt" w:date="2025-08-11T15:04:00Z" w16du:dateUtc="2025-08-11T13:04:00Z"/>
              </w:rPr>
            </w:pPr>
            <w:ins w:id="208" w:author="Calle Hagenfeldt" w:date="2025-08-11T15:04:00Z" w16du:dateUtc="2025-08-11T13:04:00Z">
              <w:r w:rsidRPr="008757FF">
                <w:t>NOTE 1:</w:t>
              </w:r>
              <w:r w:rsidRPr="008757FF">
                <w:tab/>
                <w:t>Element content encryption of element &lt;preconfig-group-id&gt;’s sub-element &lt;preconfigured-group&gt; (if present) as described in Table 5.5.13.2-2</w:t>
              </w:r>
            </w:ins>
          </w:p>
          <w:p w14:paraId="2915F22F" w14:textId="75072B8F" w:rsidR="0023171C" w:rsidRPr="008757FF" w:rsidRDefault="0023171C" w:rsidP="00C961B6">
            <w:pPr>
              <w:pStyle w:val="TAN"/>
              <w:rPr>
                <w:ins w:id="209" w:author="Calle Hagenfeldt" w:date="2025-08-11T15:04:00Z" w16du:dateUtc="2025-08-11T13:04:00Z"/>
              </w:rPr>
            </w:pPr>
            <w:ins w:id="210" w:author="Calle Hagenfeldt" w:date="2025-08-11T15:04:00Z" w16du:dateUtc="2025-08-11T13:04:00Z">
              <w:r w:rsidRPr="008757FF">
                <w:t>NOTE 2:</w:t>
              </w:r>
              <w:r w:rsidRPr="008757FF">
                <w:tab/>
                <w:t>Element content encryption of element &lt;mc</w:t>
              </w:r>
            </w:ins>
            <w:ins w:id="211" w:author="Calle Hagenfeldt" w:date="2025-08-11T15:14:00Z" w16du:dateUtc="2025-08-11T13:14:00Z">
              <w:r w:rsidR="00BE3E0F">
                <w:t>data</w:t>
              </w:r>
            </w:ins>
            <w:ins w:id="212" w:author="Calle Hagenfeldt" w:date="2025-08-11T15:04:00Z" w16du:dateUtc="2025-08-11T13:04:00Z">
              <w:r w:rsidRPr="008757FF">
                <w:t>-regroup-uri&gt;’s sub-element &lt;mcptt-regroup-uri&gt; as described in Table 5.5.13.2-2</w:t>
              </w:r>
            </w:ins>
          </w:p>
          <w:p w14:paraId="49F8CDDD" w14:textId="77777777" w:rsidR="0023171C" w:rsidRPr="008757FF" w:rsidRDefault="0023171C" w:rsidP="00C961B6">
            <w:pPr>
              <w:pStyle w:val="TAN"/>
              <w:rPr>
                <w:ins w:id="213" w:author="Calle Hagenfeldt" w:date="2025-08-11T15:04:00Z" w16du:dateUtc="2025-08-11T13:04:00Z"/>
              </w:rPr>
            </w:pPr>
            <w:ins w:id="214" w:author="Calle Hagenfeldt" w:date="2025-08-11T15:04:00Z" w16du:dateUtc="2025-08-11T13:04:00Z">
              <w:r w:rsidRPr="008757FF">
                <w:t>NOTE 3:</w:t>
              </w:r>
              <w:r w:rsidRPr="008757FF">
                <w:tab/>
                <w:t>Element content encryption of each of element &lt;groups-for-regroup&gt;’s sub-elements &lt;group&gt; as described in Table 5.5.13.2-2</w:t>
              </w:r>
            </w:ins>
          </w:p>
          <w:p w14:paraId="68FE7A7D" w14:textId="77777777" w:rsidR="0023171C" w:rsidRPr="008757FF" w:rsidRDefault="0023171C" w:rsidP="00C961B6">
            <w:pPr>
              <w:pStyle w:val="TAN"/>
              <w:rPr>
                <w:ins w:id="215" w:author="Calle Hagenfeldt" w:date="2025-08-11T15:04:00Z" w16du:dateUtc="2025-08-11T13:04:00Z"/>
                <w:rFonts w:cs="Arial"/>
              </w:rPr>
            </w:pPr>
            <w:ins w:id="216" w:author="Calle Hagenfeldt" w:date="2025-08-11T15:04:00Z" w16du:dateUtc="2025-08-11T13:04:00Z">
              <w:r w:rsidRPr="008757FF">
                <w:t>NOTE 4:</w:t>
              </w:r>
              <w:r w:rsidRPr="008757FF">
                <w:tab/>
                <w:t>Element content encryption of each of element &lt;users-for-regroup&gt;’s sub-elements &lt;user&gt; as described in Table 5.5.13.2-2</w:t>
              </w:r>
            </w:ins>
          </w:p>
        </w:tc>
      </w:tr>
    </w:tbl>
    <w:p w14:paraId="7E61B354" w14:textId="77777777" w:rsidR="0023171C" w:rsidRPr="008757FF" w:rsidRDefault="0023171C" w:rsidP="0023171C">
      <w:pPr>
        <w:rPr>
          <w:ins w:id="217" w:author="Calle Hagenfeldt" w:date="2025-08-11T15:04:00Z" w16du:dateUtc="2025-08-11T13:04:00Z"/>
        </w:rPr>
      </w:pPr>
    </w:p>
    <w:p w14:paraId="05299A93" w14:textId="77777777" w:rsidR="0023171C" w:rsidRPr="00F84B58" w:rsidRDefault="0023171C" w:rsidP="0023171C">
      <w:pPr>
        <w:pStyle w:val="Heading5"/>
        <w:rPr>
          <w:ins w:id="218" w:author="Calle Hagenfeldt" w:date="2025-08-11T15:04:00Z" w16du:dateUtc="2025-08-11T13:04:00Z"/>
        </w:rPr>
      </w:pPr>
    </w:p>
    <w:p w14:paraId="3C428BB4" w14:textId="77777777" w:rsidR="00F84B58" w:rsidRPr="00F84B58" w:rsidRDefault="00F84B58" w:rsidP="0063280F">
      <w:pPr>
        <w:pStyle w:val="Heading5"/>
      </w:pPr>
    </w:p>
    <w:sectPr w:rsidR="00F84B58" w:rsidRPr="00F84B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D19D5" w14:textId="77777777" w:rsidR="00A42F6E" w:rsidRDefault="00A42F6E">
      <w:r>
        <w:separator/>
      </w:r>
    </w:p>
  </w:endnote>
  <w:endnote w:type="continuationSeparator" w:id="0">
    <w:p w14:paraId="510DC012" w14:textId="77777777" w:rsidR="00A42F6E" w:rsidRDefault="00A4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06EC" w14:textId="77777777" w:rsidR="00A42F6E" w:rsidRDefault="00A42F6E">
      <w:r>
        <w:separator/>
      </w:r>
    </w:p>
  </w:footnote>
  <w:footnote w:type="continuationSeparator" w:id="0">
    <w:p w14:paraId="54505A7B" w14:textId="77777777" w:rsidR="00A42F6E" w:rsidRDefault="00A42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E14B8"/>
    <w:multiLevelType w:val="hybridMultilevel"/>
    <w:tmpl w:val="09742024"/>
    <w:lvl w:ilvl="0" w:tplc="0C846722">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59D21D1F"/>
    <w:multiLevelType w:val="hybridMultilevel"/>
    <w:tmpl w:val="7624D886"/>
    <w:lvl w:ilvl="0" w:tplc="D7DCB3FC">
      <w:start w:val="3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1"/>
  </w:num>
  <w:num w:numId="2" w16cid:durableId="341902304">
    <w:abstractNumId w:val="5"/>
  </w:num>
  <w:num w:numId="3" w16cid:durableId="1318417764">
    <w:abstractNumId w:val="4"/>
  </w:num>
  <w:num w:numId="4" w16cid:durableId="1214120751">
    <w:abstractNumId w:val="6"/>
  </w:num>
  <w:num w:numId="5" w16cid:durableId="1586457802">
    <w:abstractNumId w:val="3"/>
  </w:num>
  <w:num w:numId="6" w16cid:durableId="1226066799">
    <w:abstractNumId w:val="9"/>
  </w:num>
  <w:num w:numId="7" w16cid:durableId="407506683">
    <w:abstractNumId w:val="8"/>
  </w:num>
  <w:num w:numId="8" w16cid:durableId="167656586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2"/>
  </w:num>
  <w:num w:numId="10" w16cid:durableId="28336176">
    <w:abstractNumId w:val="7"/>
  </w:num>
  <w:num w:numId="11" w16cid:durableId="13986739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09FF"/>
    <w:rsid w:val="000174FD"/>
    <w:rsid w:val="00021923"/>
    <w:rsid w:val="00022E4A"/>
    <w:rsid w:val="00031C5B"/>
    <w:rsid w:val="00040776"/>
    <w:rsid w:val="00042A95"/>
    <w:rsid w:val="00044C4C"/>
    <w:rsid w:val="000539E3"/>
    <w:rsid w:val="00060624"/>
    <w:rsid w:val="00070E09"/>
    <w:rsid w:val="00092AF9"/>
    <w:rsid w:val="00097666"/>
    <w:rsid w:val="000A3574"/>
    <w:rsid w:val="000A4978"/>
    <w:rsid w:val="000A6394"/>
    <w:rsid w:val="000B0EE5"/>
    <w:rsid w:val="000B294F"/>
    <w:rsid w:val="000B7FED"/>
    <w:rsid w:val="000C038A"/>
    <w:rsid w:val="000C6598"/>
    <w:rsid w:val="000D3065"/>
    <w:rsid w:val="000D376E"/>
    <w:rsid w:val="000D408B"/>
    <w:rsid w:val="000D44B3"/>
    <w:rsid w:val="000E2850"/>
    <w:rsid w:val="000E68B6"/>
    <w:rsid w:val="000E721B"/>
    <w:rsid w:val="000F1001"/>
    <w:rsid w:val="000F6E79"/>
    <w:rsid w:val="000F77AE"/>
    <w:rsid w:val="0011001E"/>
    <w:rsid w:val="00114F57"/>
    <w:rsid w:val="00115B55"/>
    <w:rsid w:val="001179F4"/>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5240"/>
    <w:rsid w:val="001C7E5D"/>
    <w:rsid w:val="001D3039"/>
    <w:rsid w:val="001D3EA2"/>
    <w:rsid w:val="001E14E8"/>
    <w:rsid w:val="001E23DD"/>
    <w:rsid w:val="001E41F3"/>
    <w:rsid w:val="001E7C75"/>
    <w:rsid w:val="001F1CEC"/>
    <w:rsid w:val="001F3E85"/>
    <w:rsid w:val="0021047F"/>
    <w:rsid w:val="002174CD"/>
    <w:rsid w:val="0023171C"/>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B4AC8"/>
    <w:rsid w:val="003C2A22"/>
    <w:rsid w:val="003C521C"/>
    <w:rsid w:val="003E1A36"/>
    <w:rsid w:val="003F0620"/>
    <w:rsid w:val="00410371"/>
    <w:rsid w:val="00413F3F"/>
    <w:rsid w:val="004242F1"/>
    <w:rsid w:val="00434F25"/>
    <w:rsid w:val="00451557"/>
    <w:rsid w:val="00471C17"/>
    <w:rsid w:val="00471DD5"/>
    <w:rsid w:val="00476F51"/>
    <w:rsid w:val="00493BAC"/>
    <w:rsid w:val="00494DD5"/>
    <w:rsid w:val="004A22B3"/>
    <w:rsid w:val="004A6EFB"/>
    <w:rsid w:val="004B6EB5"/>
    <w:rsid w:val="004B75B7"/>
    <w:rsid w:val="004D1D00"/>
    <w:rsid w:val="004F115F"/>
    <w:rsid w:val="004F6650"/>
    <w:rsid w:val="00504E16"/>
    <w:rsid w:val="00505FDE"/>
    <w:rsid w:val="00510F66"/>
    <w:rsid w:val="00511305"/>
    <w:rsid w:val="00511746"/>
    <w:rsid w:val="005141D9"/>
    <w:rsid w:val="0051580D"/>
    <w:rsid w:val="0052018A"/>
    <w:rsid w:val="0052517A"/>
    <w:rsid w:val="00547111"/>
    <w:rsid w:val="00553529"/>
    <w:rsid w:val="005542D3"/>
    <w:rsid w:val="00580002"/>
    <w:rsid w:val="00592D74"/>
    <w:rsid w:val="005944AE"/>
    <w:rsid w:val="005A0A6B"/>
    <w:rsid w:val="005A6ABC"/>
    <w:rsid w:val="005B0D0E"/>
    <w:rsid w:val="005B5838"/>
    <w:rsid w:val="005D141A"/>
    <w:rsid w:val="005D273A"/>
    <w:rsid w:val="005E2C44"/>
    <w:rsid w:val="005F677B"/>
    <w:rsid w:val="00602D18"/>
    <w:rsid w:val="00616D71"/>
    <w:rsid w:val="00621188"/>
    <w:rsid w:val="00623A97"/>
    <w:rsid w:val="006257ED"/>
    <w:rsid w:val="0063280F"/>
    <w:rsid w:val="006416B1"/>
    <w:rsid w:val="00653DE4"/>
    <w:rsid w:val="006629FD"/>
    <w:rsid w:val="00665C47"/>
    <w:rsid w:val="00675EBE"/>
    <w:rsid w:val="00676D11"/>
    <w:rsid w:val="00686BE3"/>
    <w:rsid w:val="00691A76"/>
    <w:rsid w:val="0069569D"/>
    <w:rsid w:val="00695808"/>
    <w:rsid w:val="006B46FB"/>
    <w:rsid w:val="006C4485"/>
    <w:rsid w:val="006C7224"/>
    <w:rsid w:val="006D2C29"/>
    <w:rsid w:val="006E21FB"/>
    <w:rsid w:val="006F36A7"/>
    <w:rsid w:val="006F4A1B"/>
    <w:rsid w:val="006F4FAB"/>
    <w:rsid w:val="00712F3F"/>
    <w:rsid w:val="00713684"/>
    <w:rsid w:val="00734A40"/>
    <w:rsid w:val="0074378B"/>
    <w:rsid w:val="00743A82"/>
    <w:rsid w:val="00753007"/>
    <w:rsid w:val="00761059"/>
    <w:rsid w:val="00763852"/>
    <w:rsid w:val="00792342"/>
    <w:rsid w:val="007926FA"/>
    <w:rsid w:val="007977A8"/>
    <w:rsid w:val="007A62F0"/>
    <w:rsid w:val="007B05D2"/>
    <w:rsid w:val="007B512A"/>
    <w:rsid w:val="007B553E"/>
    <w:rsid w:val="007C105A"/>
    <w:rsid w:val="007C1D1A"/>
    <w:rsid w:val="007C2097"/>
    <w:rsid w:val="007C2ADE"/>
    <w:rsid w:val="007D0EF5"/>
    <w:rsid w:val="007D29A9"/>
    <w:rsid w:val="007D6A07"/>
    <w:rsid w:val="007F0597"/>
    <w:rsid w:val="007F7259"/>
    <w:rsid w:val="00803C35"/>
    <w:rsid w:val="00803F21"/>
    <w:rsid w:val="008040A8"/>
    <w:rsid w:val="00820AC0"/>
    <w:rsid w:val="00823837"/>
    <w:rsid w:val="008279FA"/>
    <w:rsid w:val="00837630"/>
    <w:rsid w:val="00852B2D"/>
    <w:rsid w:val="008626E7"/>
    <w:rsid w:val="00864901"/>
    <w:rsid w:val="00870EE7"/>
    <w:rsid w:val="008710B4"/>
    <w:rsid w:val="00871997"/>
    <w:rsid w:val="008757FF"/>
    <w:rsid w:val="0088031A"/>
    <w:rsid w:val="008863B9"/>
    <w:rsid w:val="008879E0"/>
    <w:rsid w:val="00891C45"/>
    <w:rsid w:val="008941FF"/>
    <w:rsid w:val="00897C22"/>
    <w:rsid w:val="008A19CF"/>
    <w:rsid w:val="008A45A6"/>
    <w:rsid w:val="008A713C"/>
    <w:rsid w:val="008B1CFB"/>
    <w:rsid w:val="008B45D7"/>
    <w:rsid w:val="008C533C"/>
    <w:rsid w:val="008D3CCC"/>
    <w:rsid w:val="008E1E52"/>
    <w:rsid w:val="008E568F"/>
    <w:rsid w:val="008E655B"/>
    <w:rsid w:val="008F3789"/>
    <w:rsid w:val="008F686C"/>
    <w:rsid w:val="00905886"/>
    <w:rsid w:val="009062D4"/>
    <w:rsid w:val="00906CDB"/>
    <w:rsid w:val="00913FD5"/>
    <w:rsid w:val="009148DE"/>
    <w:rsid w:val="00917954"/>
    <w:rsid w:val="00941E30"/>
    <w:rsid w:val="009531B0"/>
    <w:rsid w:val="009566BA"/>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F541A"/>
    <w:rsid w:val="009F734F"/>
    <w:rsid w:val="00A06361"/>
    <w:rsid w:val="00A06CF7"/>
    <w:rsid w:val="00A246B6"/>
    <w:rsid w:val="00A26B74"/>
    <w:rsid w:val="00A42F6E"/>
    <w:rsid w:val="00A47E70"/>
    <w:rsid w:val="00A50CF0"/>
    <w:rsid w:val="00A54C79"/>
    <w:rsid w:val="00A60759"/>
    <w:rsid w:val="00A66E2F"/>
    <w:rsid w:val="00A671C5"/>
    <w:rsid w:val="00A7086C"/>
    <w:rsid w:val="00A7273E"/>
    <w:rsid w:val="00A75249"/>
    <w:rsid w:val="00A7671C"/>
    <w:rsid w:val="00A923F4"/>
    <w:rsid w:val="00A96063"/>
    <w:rsid w:val="00AA27F0"/>
    <w:rsid w:val="00AA2CBC"/>
    <w:rsid w:val="00AB2264"/>
    <w:rsid w:val="00AC070E"/>
    <w:rsid w:val="00AC090C"/>
    <w:rsid w:val="00AC5091"/>
    <w:rsid w:val="00AC5820"/>
    <w:rsid w:val="00AD1CD8"/>
    <w:rsid w:val="00AD6DB0"/>
    <w:rsid w:val="00AE4BCE"/>
    <w:rsid w:val="00AE587A"/>
    <w:rsid w:val="00AE65FA"/>
    <w:rsid w:val="00AE6F37"/>
    <w:rsid w:val="00AF62DD"/>
    <w:rsid w:val="00B02F4A"/>
    <w:rsid w:val="00B14460"/>
    <w:rsid w:val="00B24E9C"/>
    <w:rsid w:val="00B258BB"/>
    <w:rsid w:val="00B31F9C"/>
    <w:rsid w:val="00B36D49"/>
    <w:rsid w:val="00B464DF"/>
    <w:rsid w:val="00B50F9B"/>
    <w:rsid w:val="00B67B97"/>
    <w:rsid w:val="00B7702D"/>
    <w:rsid w:val="00B879C4"/>
    <w:rsid w:val="00B968C8"/>
    <w:rsid w:val="00BA3EC5"/>
    <w:rsid w:val="00BA4ABB"/>
    <w:rsid w:val="00BA51D9"/>
    <w:rsid w:val="00BA5255"/>
    <w:rsid w:val="00BB3FCD"/>
    <w:rsid w:val="00BB5DFC"/>
    <w:rsid w:val="00BC23EC"/>
    <w:rsid w:val="00BD1845"/>
    <w:rsid w:val="00BD279D"/>
    <w:rsid w:val="00BD6BB8"/>
    <w:rsid w:val="00BE2DF7"/>
    <w:rsid w:val="00BE3638"/>
    <w:rsid w:val="00BE3E0F"/>
    <w:rsid w:val="00BE4807"/>
    <w:rsid w:val="00BF04ED"/>
    <w:rsid w:val="00BF67FB"/>
    <w:rsid w:val="00C010E0"/>
    <w:rsid w:val="00C02619"/>
    <w:rsid w:val="00C13B86"/>
    <w:rsid w:val="00C34D20"/>
    <w:rsid w:val="00C42253"/>
    <w:rsid w:val="00C46EC9"/>
    <w:rsid w:val="00C50CD9"/>
    <w:rsid w:val="00C570BC"/>
    <w:rsid w:val="00C66BA2"/>
    <w:rsid w:val="00C73F8C"/>
    <w:rsid w:val="00C747E8"/>
    <w:rsid w:val="00C75C96"/>
    <w:rsid w:val="00C768D3"/>
    <w:rsid w:val="00C870F6"/>
    <w:rsid w:val="00C95985"/>
    <w:rsid w:val="00CA61BE"/>
    <w:rsid w:val="00CC5026"/>
    <w:rsid w:val="00CC68D0"/>
    <w:rsid w:val="00CD51DC"/>
    <w:rsid w:val="00CD7EFC"/>
    <w:rsid w:val="00CE566C"/>
    <w:rsid w:val="00D038B7"/>
    <w:rsid w:val="00D03F9A"/>
    <w:rsid w:val="00D06D51"/>
    <w:rsid w:val="00D138DD"/>
    <w:rsid w:val="00D15344"/>
    <w:rsid w:val="00D231F4"/>
    <w:rsid w:val="00D24991"/>
    <w:rsid w:val="00D35157"/>
    <w:rsid w:val="00D36197"/>
    <w:rsid w:val="00D45FAA"/>
    <w:rsid w:val="00D50255"/>
    <w:rsid w:val="00D66520"/>
    <w:rsid w:val="00D674C5"/>
    <w:rsid w:val="00D8276D"/>
    <w:rsid w:val="00D82A44"/>
    <w:rsid w:val="00D84790"/>
    <w:rsid w:val="00D84AE9"/>
    <w:rsid w:val="00D9124E"/>
    <w:rsid w:val="00D9660F"/>
    <w:rsid w:val="00DA5AC2"/>
    <w:rsid w:val="00DA693B"/>
    <w:rsid w:val="00DB4C41"/>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87AF4"/>
    <w:rsid w:val="00E96094"/>
    <w:rsid w:val="00EA4DA3"/>
    <w:rsid w:val="00EB09B7"/>
    <w:rsid w:val="00EB2AB0"/>
    <w:rsid w:val="00EB741B"/>
    <w:rsid w:val="00EC4F7B"/>
    <w:rsid w:val="00ED65BD"/>
    <w:rsid w:val="00EE1476"/>
    <w:rsid w:val="00EE4CB6"/>
    <w:rsid w:val="00EE7D7C"/>
    <w:rsid w:val="00EF6A8D"/>
    <w:rsid w:val="00F013F3"/>
    <w:rsid w:val="00F107C0"/>
    <w:rsid w:val="00F224C3"/>
    <w:rsid w:val="00F25D98"/>
    <w:rsid w:val="00F300FB"/>
    <w:rsid w:val="00F334CA"/>
    <w:rsid w:val="00F352D7"/>
    <w:rsid w:val="00F42206"/>
    <w:rsid w:val="00F4233F"/>
    <w:rsid w:val="00F509B7"/>
    <w:rsid w:val="00F52C46"/>
    <w:rsid w:val="00F60DEC"/>
    <w:rsid w:val="00F66534"/>
    <w:rsid w:val="00F84B58"/>
    <w:rsid w:val="00F94E1E"/>
    <w:rsid w:val="00FA4B2E"/>
    <w:rsid w:val="00FA6737"/>
    <w:rsid w:val="00FB49D2"/>
    <w:rsid w:val="00FB6386"/>
    <w:rsid w:val="00FC5F6B"/>
    <w:rsid w:val="00FD17D0"/>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1348</TotalTime>
  <Pages>4</Pages>
  <Words>751</Words>
  <Characters>6041</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217</cp:revision>
  <cp:lastPrinted>1899-12-31T23:00:00Z</cp:lastPrinted>
  <dcterms:created xsi:type="dcterms:W3CDTF">2025-02-04T12:39:00Z</dcterms:created>
  <dcterms:modified xsi:type="dcterms:W3CDTF">2025-08-15T11:38:00Z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